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070C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2D0E">
        <w:rPr>
          <w:b/>
          <w:noProof/>
          <w:sz w:val="24"/>
        </w:rPr>
        <w:t>CT3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F2D0E">
          <w:rPr>
            <w:b/>
            <w:noProof/>
            <w:sz w:val="24"/>
          </w:rPr>
          <w:t>12</w:t>
        </w:r>
        <w:r w:rsidR="00CF75A3">
          <w:rPr>
            <w:b/>
            <w:noProof/>
            <w:sz w:val="24"/>
          </w:rPr>
          <w:t>2</w:t>
        </w:r>
        <w:r w:rsidR="007F2D0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7F2D0E">
        <w:rPr>
          <w:b/>
          <w:i/>
          <w:noProof/>
          <w:sz w:val="28"/>
        </w:rPr>
        <w:t>C3-22</w:t>
      </w:r>
      <w:r w:rsidR="00FE70DD">
        <w:rPr>
          <w:b/>
          <w:i/>
          <w:noProof/>
          <w:sz w:val="28"/>
        </w:rPr>
        <w:t>3</w:t>
      </w:r>
      <w:r w:rsidR="004179DE">
        <w:rPr>
          <w:b/>
          <w:i/>
          <w:noProof/>
          <w:sz w:val="28"/>
        </w:rPr>
        <w:t>700</w:t>
      </w:r>
    </w:p>
    <w:p w14:paraId="7CB45193" w14:textId="6090D526" w:rsidR="001E41F3" w:rsidRDefault="000B0D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2D0E">
          <w:rPr>
            <w:b/>
            <w:noProof/>
            <w:sz w:val="24"/>
          </w:rPr>
          <w:t xml:space="preserve">E-Meeting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CF75A3">
        <w:rPr>
          <w:b/>
          <w:noProof/>
          <w:sz w:val="24"/>
        </w:rPr>
        <w:t>12</w:t>
      </w:r>
      <w:r w:rsidR="007F2D0E">
        <w:rPr>
          <w:b/>
          <w:noProof/>
          <w:sz w:val="24"/>
        </w:rPr>
        <w:t>-</w:t>
      </w:r>
      <w:r w:rsidR="00CF75A3">
        <w:rPr>
          <w:b/>
          <w:noProof/>
          <w:sz w:val="24"/>
        </w:rPr>
        <w:t>20</w:t>
      </w:r>
      <w:r w:rsidR="007F2D0E">
        <w:rPr>
          <w:b/>
          <w:noProof/>
          <w:sz w:val="24"/>
        </w:rPr>
        <w:t xml:space="preserve"> </w:t>
      </w:r>
      <w:r w:rsidR="00CF75A3">
        <w:rPr>
          <w:b/>
          <w:noProof/>
          <w:sz w:val="24"/>
        </w:rPr>
        <w:t>May</w:t>
      </w:r>
      <w:r w:rsidR="007F2D0E">
        <w:rPr>
          <w:b/>
          <w:noProof/>
          <w:sz w:val="24"/>
        </w:rPr>
        <w:t xml:space="preserve"> 2022</w:t>
      </w:r>
      <w:r w:rsidR="004179DE">
        <w:rPr>
          <w:b/>
          <w:noProof/>
          <w:sz w:val="24"/>
        </w:rPr>
        <w:t xml:space="preserve"> </w:t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</w:r>
      <w:r w:rsidR="004179DE">
        <w:rPr>
          <w:b/>
          <w:noProof/>
          <w:sz w:val="24"/>
        </w:rPr>
        <w:tab/>
        <w:t xml:space="preserve"> </w:t>
      </w:r>
      <w:r w:rsidR="004179DE">
        <w:rPr>
          <w:rFonts w:cs="Arial"/>
          <w:b/>
          <w:bCs/>
          <w:lang w:eastAsia="ja-JP"/>
        </w:rPr>
        <w:t>(</w:t>
      </w:r>
      <w:r w:rsidR="004179DE">
        <w:rPr>
          <w:rFonts w:cs="Arial"/>
          <w:b/>
          <w:bCs/>
          <w:sz w:val="22"/>
        </w:rPr>
        <w:t>Revision of C3-22</w:t>
      </w:r>
      <w:r w:rsidR="004179DE">
        <w:rPr>
          <w:rFonts w:cs="Arial"/>
          <w:b/>
          <w:bCs/>
          <w:sz w:val="22"/>
          <w:lang w:eastAsia="ja-JP"/>
        </w:rPr>
        <w:t>3181</w:t>
      </w:r>
      <w:r w:rsidR="004179D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E4318" w:rsidR="001E41F3" w:rsidRPr="00410371" w:rsidRDefault="000B0D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D0E">
                <w:rPr>
                  <w:b/>
                  <w:noProof/>
                  <w:sz w:val="28"/>
                </w:rPr>
                <w:t>29.5</w:t>
              </w:r>
              <w:r w:rsidR="00986C6B">
                <w:rPr>
                  <w:b/>
                  <w:noProof/>
                  <w:sz w:val="28"/>
                </w:rPr>
                <w:t>2</w:t>
              </w:r>
            </w:fldSimple>
            <w:r w:rsidR="00951B4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20DB2" w:rsidR="001E41F3" w:rsidRPr="00410371" w:rsidRDefault="000B0D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22C2">
                <w:rPr>
                  <w:b/>
                  <w:noProof/>
                  <w:sz w:val="28"/>
                </w:rPr>
                <w:t>0</w:t>
              </w:r>
              <w:r w:rsidR="00F6649E">
                <w:rPr>
                  <w:b/>
                  <w:noProof/>
                  <w:sz w:val="28"/>
                </w:rPr>
                <w:t>4</w:t>
              </w:r>
              <w:r w:rsidR="00BC7C69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4B6F3" w:rsidR="001E41F3" w:rsidRPr="00410371" w:rsidRDefault="003A4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97ABC" w:rsidR="001E41F3" w:rsidRPr="00410371" w:rsidRDefault="000B0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D0E">
                <w:rPr>
                  <w:b/>
                  <w:noProof/>
                  <w:sz w:val="28"/>
                </w:rPr>
                <w:t>17.</w:t>
              </w:r>
              <w:r w:rsidR="00951B40">
                <w:rPr>
                  <w:b/>
                  <w:noProof/>
                  <w:sz w:val="28"/>
                </w:rPr>
                <w:t>6</w:t>
              </w:r>
              <w:r w:rsidR="007F2D0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D4095" w:rsidR="00F25D98" w:rsidRDefault="007F2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0C4736" w14:paraId="064E5817" w14:textId="77777777" w:rsidTr="00753494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5047020" w14:textId="2D1BF36C" w:rsidR="000C4736" w:rsidRDefault="0086761B" w:rsidP="000C4736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86761B">
                    <w:rPr>
                      <w:lang w:eastAsia="ko-KR"/>
                    </w:rPr>
                    <w:t xml:space="preserve">Analytics subscription </w:t>
                  </w:r>
                  <w:r>
                    <w:rPr>
                      <w:lang w:eastAsia="ko-KR"/>
                    </w:rPr>
                    <w:t>d</w:t>
                  </w:r>
                  <w:r w:rsidR="00951B40">
                    <w:rPr>
                      <w:lang w:eastAsia="ko-KR"/>
                    </w:rPr>
                    <w:t>ata model sync for events</w:t>
                  </w:r>
                </w:p>
              </w:tc>
            </w:tr>
          </w:tbl>
          <w:p w14:paraId="3D393EEE" w14:textId="1F705F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6F402" w:rsidR="001E41F3" w:rsidRPr="00BD71AF" w:rsidRDefault="00BD71AF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D91BC5" w:rsidR="001E41F3" w:rsidRDefault="00BD7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13205A" w:rsidR="001E41F3" w:rsidRDefault="00986C6B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4D3173" w:rsidR="001E41F3" w:rsidRDefault="000B0D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4B41">
                <w:rPr>
                  <w:noProof/>
                </w:rPr>
                <w:t>20</w:t>
              </w:r>
              <w:r w:rsidR="00BD71AF">
                <w:rPr>
                  <w:noProof/>
                </w:rPr>
                <w:t>-</w:t>
              </w:r>
              <w:r w:rsidR="00F62132">
                <w:rPr>
                  <w:noProof/>
                </w:rPr>
                <w:t>5</w:t>
              </w:r>
              <w:r w:rsidR="00BD71AF">
                <w:rPr>
                  <w:noProof/>
                </w:rPr>
                <w:t>-2022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C8CFC" w:rsidR="001E41F3" w:rsidRDefault="000B0D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71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745BE" w:rsidR="001E41F3" w:rsidRDefault="000B0D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D71A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59972" w:rsidR="001E41F3" w:rsidRPr="00D92894" w:rsidRDefault="0086761B" w:rsidP="00B61BD7">
            <w:r>
              <w:rPr>
                <w:noProof/>
              </w:rPr>
              <w:t>There is a discrepancy between analytics subscription attribute in Sec 4.2.2.2.2 and the respective data model definition</w:t>
            </w:r>
            <w:r w:rsidR="00BD71AF" w:rsidRPr="00D9289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2894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BF6A9" w:rsidR="001E41F3" w:rsidRDefault="00951B40" w:rsidP="00986C6B">
            <w:pPr>
              <w:pStyle w:val="CRCoverPage"/>
              <w:spacing w:after="0"/>
              <w:ind w:left="102"/>
            </w:pPr>
            <w:r>
              <w:t xml:space="preserve">The list of inputs/attributes for analytics subscriptions in 4.2.2.2.2 is updated to sync with the data model </w:t>
            </w:r>
            <w:r w:rsidR="004C636A">
              <w:t xml:space="preserve">in Sec 5.1.6.2.3 </w:t>
            </w:r>
            <w:r>
              <w:t>for various types of events.</w:t>
            </w:r>
            <w:r w:rsidR="00B51504">
              <w:t xml:space="preserve"> NSI load level attributes</w:t>
            </w:r>
            <w:r w:rsidR="00780132">
              <w:t>, NF load extension attribute</w:t>
            </w:r>
            <w:r w:rsidR="00B51504">
              <w:t xml:space="preserve"> </w:t>
            </w:r>
            <w:r w:rsidR="00780132">
              <w:t xml:space="preserve">are </w:t>
            </w:r>
            <w:r w:rsidR="00B51504">
              <w:t>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61BD7">
            <w:pPr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462E7" w:rsidR="001E41F3" w:rsidRPr="00986C6B" w:rsidRDefault="0086761B" w:rsidP="00B61B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There is an out of sync between analytic subscription defintion and data model for different types of events</w:t>
            </w:r>
            <w:r w:rsidR="00986C6B" w:rsidRPr="00986C6B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E377D" w:rsidR="001E41F3" w:rsidRDefault="00951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0830E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0BE39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E8093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B42D2E" w:rsidR="001E41F3" w:rsidRDefault="00864D62" w:rsidP="0086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</w:t>
            </w:r>
            <w:r w:rsidR="00E123EF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impact</w:t>
            </w:r>
            <w:r w:rsidR="00D9093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123EF">
              <w:rPr>
                <w:noProof/>
                <w:lang w:eastAsia="zh-CN"/>
              </w:rPr>
              <w:t>any Open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CACBF3" w14:textId="77777777" w:rsidR="00864D62" w:rsidRDefault="00864D62" w:rsidP="00864D62">
      <w:pPr>
        <w:rPr>
          <w:rFonts w:ascii="Arial" w:hAnsi="Arial" w:cs="Arial"/>
          <w:b/>
          <w:sz w:val="28"/>
          <w:szCs w:val="28"/>
          <w:lang w:val="en-US"/>
        </w:rPr>
      </w:pPr>
    </w:p>
    <w:p w14:paraId="6CFF00FA" w14:textId="77777777" w:rsidR="00864D62" w:rsidRDefault="00864D62" w:rsidP="0086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1st Change * * * *</w:t>
      </w:r>
    </w:p>
    <w:p w14:paraId="30E4C8A9" w14:textId="77777777" w:rsidR="00951B40" w:rsidRDefault="00951B40" w:rsidP="00951B40">
      <w:pPr>
        <w:pStyle w:val="Heading5"/>
      </w:pPr>
      <w:bookmarkStart w:id="1" w:name="_Toc28012763"/>
      <w:bookmarkStart w:id="2" w:name="_Toc34266233"/>
      <w:bookmarkStart w:id="3" w:name="_Toc36102404"/>
      <w:bookmarkStart w:id="4" w:name="_Toc43563446"/>
      <w:bookmarkStart w:id="5" w:name="_Toc45133989"/>
      <w:bookmarkStart w:id="6" w:name="_Toc50031919"/>
      <w:bookmarkStart w:id="7" w:name="_Toc51762839"/>
      <w:bookmarkStart w:id="8" w:name="_Toc56640906"/>
      <w:bookmarkStart w:id="9" w:name="_Toc59017874"/>
      <w:bookmarkStart w:id="10" w:name="_Toc66231742"/>
      <w:bookmarkStart w:id="11" w:name="_Toc68168903"/>
      <w:bookmarkStart w:id="12" w:name="_Toc70550549"/>
      <w:bookmarkStart w:id="13" w:name="_Toc83232986"/>
      <w:bookmarkStart w:id="14" w:name="_Toc85552875"/>
      <w:bookmarkStart w:id="15" w:name="_Toc85556974"/>
      <w:bookmarkStart w:id="16" w:name="_Toc88667476"/>
      <w:bookmarkStart w:id="17" w:name="_Toc90655761"/>
      <w:bookmarkStart w:id="18" w:name="_Toc94064142"/>
      <w:bookmarkStart w:id="19" w:name="_Toc98233522"/>
      <w:bookmarkStart w:id="20" w:name="_Toc97146466"/>
      <w:r>
        <w:t>4.2.2.2.2</w:t>
      </w:r>
      <w:r>
        <w:tab/>
        <w:t>Subscription for event notifications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3F2CA38" w14:textId="77777777" w:rsidR="00951B40" w:rsidRDefault="00951B40" w:rsidP="00951B40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2444A37B" w14:textId="0C9ABDB3" w:rsidR="00951B40" w:rsidRDefault="00951B40" w:rsidP="00951B40">
      <w:pPr>
        <w:pStyle w:val="TH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152B1582" wp14:editId="213BC253">
            <wp:extent cx="5508625" cy="1503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625" cy="150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0770D" w14:textId="77777777" w:rsidR="00951B40" w:rsidRDefault="00951B40" w:rsidP="00951B40">
      <w:pPr>
        <w:pStyle w:val="TF"/>
      </w:pPr>
      <w:r>
        <w:t>Figure 4.2.2.2.2-1: NF service consumer subscribes to notifications</w:t>
      </w:r>
    </w:p>
    <w:p w14:paraId="5C2437F7" w14:textId="77777777" w:rsidR="00951B40" w:rsidRDefault="00951B40" w:rsidP="00951B40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7483DD83" w14:textId="77777777" w:rsidR="00951B40" w:rsidRDefault="00951B40" w:rsidP="00951B40">
      <w:pPr>
        <w:pStyle w:val="B10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 and</w:t>
      </w:r>
    </w:p>
    <w:p w14:paraId="01D5E22E" w14:textId="77777777" w:rsidR="00951B40" w:rsidRDefault="00951B40" w:rsidP="00951B40">
      <w:pPr>
        <w:pStyle w:val="B10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that, for each event, the EventSubscription data type shall include:</w:t>
      </w:r>
    </w:p>
    <w:p w14:paraId="0552AE4B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an event identifier as "event" attribute; and</w:t>
      </w:r>
    </w:p>
    <w:p w14:paraId="4FF533D6" w14:textId="77777777" w:rsidR="00951B40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 xml:space="preserve">if the event notification method "PERIODIC" is selected via the "notificationMethod" attribute, repetition period as "repetitionPeriod" attribute; </w:t>
      </w:r>
    </w:p>
    <w:p w14:paraId="0CD2793E" w14:textId="77777777" w:rsidR="00951B40" w:rsidRDefault="00951B40" w:rsidP="00951B4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and may include:</w:t>
      </w:r>
    </w:p>
    <w:p w14:paraId="01820848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>
        <w:t>maximum number of objects in the "</w:t>
      </w:r>
      <w:proofErr w:type="spellStart"/>
      <w:r>
        <w:t>maxObjectNbr</w:t>
      </w:r>
      <w:proofErr w:type="spellEnd"/>
      <w:r>
        <w:t>" attribute</w:t>
      </w:r>
      <w:r>
        <w:rPr>
          <w:noProof/>
        </w:rPr>
        <w:t xml:space="preserve">; </w:t>
      </w:r>
    </w:p>
    <w:p w14:paraId="748473F1" w14:textId="77777777" w:rsidR="00951B40" w:rsidRDefault="00951B40" w:rsidP="00951B40">
      <w:pPr>
        <w:pStyle w:val="B2"/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</w:r>
      <w:r>
        <w:t>maximum number of SUPIs expected for an analytics report in the "</w:t>
      </w:r>
      <w:proofErr w:type="spellStart"/>
      <w:r>
        <w:t>maxSupiNbr</w:t>
      </w:r>
      <w:proofErr w:type="spellEnd"/>
      <w:r>
        <w:t>" attribute;</w:t>
      </w:r>
    </w:p>
    <w:p w14:paraId="1860D0D3" w14:textId="77777777" w:rsidR="00951B40" w:rsidRDefault="00951B40" w:rsidP="00951B40">
      <w:pPr>
        <w:pStyle w:val="B2"/>
      </w:pPr>
      <w:r>
        <w:t>3)</w:t>
      </w:r>
      <w:r>
        <w:tab/>
        <w:t xml:space="preserve"> 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 xml:space="preserve">" attributes; </w:t>
      </w:r>
    </w:p>
    <w:p w14:paraId="5537FFCC" w14:textId="77777777" w:rsidR="00951B40" w:rsidRDefault="00951B40" w:rsidP="00951B40">
      <w:pPr>
        <w:pStyle w:val="B2"/>
      </w:pPr>
      <w:r>
        <w:t>4)</w:t>
      </w:r>
      <w:r>
        <w:tab/>
        <w:t>preferred level of accuracy of the analytics in the "accuracy" attribute;</w:t>
      </w:r>
    </w:p>
    <w:p w14:paraId="605D2A72" w14:textId="77777777" w:rsidR="00951B40" w:rsidRDefault="00951B40" w:rsidP="00951B40">
      <w:pPr>
        <w:pStyle w:val="B2"/>
      </w:pPr>
      <w:r>
        <w:t xml:space="preserve">5) </w:t>
      </w:r>
      <w:r>
        <w:tab/>
        <w:t>identification of time when analytics information is needed in the "</w:t>
      </w:r>
      <w:proofErr w:type="spellStart"/>
      <w:r>
        <w:t>timeAnaNeeded</w:t>
      </w:r>
      <w:proofErr w:type="spellEnd"/>
      <w:r>
        <w:t xml:space="preserve">" </w:t>
      </w:r>
      <w:proofErr w:type="spellStart"/>
      <w:r>
        <w:t>atribute</w:t>
      </w:r>
      <w:proofErr w:type="spellEnd"/>
      <w:r>
        <w:t xml:space="preserve"> if the feature "</w:t>
      </w:r>
      <w:proofErr w:type="spellStart"/>
      <w:r>
        <w:t>EneNA</w:t>
      </w:r>
      <w:proofErr w:type="spellEnd"/>
      <w:r>
        <w:t>" is supported;</w:t>
      </w:r>
    </w:p>
    <w:p w14:paraId="7132427C" w14:textId="77777777" w:rsidR="00951B40" w:rsidRPr="005058F5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6</w:t>
      </w:r>
      <w:r w:rsidRPr="005058F5">
        <w:rPr>
          <w:rFonts w:eastAsia="DengXian"/>
          <w:noProof/>
        </w:rPr>
        <w:t>)</w:t>
      </w:r>
      <w:r w:rsidRPr="005058F5">
        <w:rPr>
          <w:rFonts w:eastAsia="DengXian"/>
          <w:noProof/>
        </w:rPr>
        <w:tab/>
        <w:t>indication of which analytics metadata is requested to be delivered with the notification in the "anaMeta" attribute if the feature "Aggregation" is supported;</w:t>
      </w:r>
    </w:p>
    <w:p w14:paraId="302D7E8B" w14:textId="77777777" w:rsidR="00951B40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7</w:t>
      </w:r>
      <w:r w:rsidRPr="005058F5">
        <w:rPr>
          <w:rFonts w:eastAsia="DengXian"/>
          <w:noProof/>
        </w:rPr>
        <w:t>)</w:t>
      </w:r>
      <w:r w:rsidRPr="005058F5">
        <w:rPr>
          <w:rFonts w:eastAsia="DengXian"/>
          <w:noProof/>
        </w:rPr>
        <w:tab/>
        <w:t>requested values for analytics metadata information to be used for the generation of the analytics in the "anaMetaInd" attribute if the feature "Aggregation" is supported</w:t>
      </w:r>
      <w:r>
        <w:rPr>
          <w:rFonts w:eastAsia="DengXian"/>
          <w:noProof/>
        </w:rPr>
        <w:t>;</w:t>
      </w:r>
    </w:p>
    <w:p w14:paraId="5C5C58C3" w14:textId="77777777" w:rsidR="00951B40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8)</w:t>
      </w:r>
      <w:r>
        <w:rPr>
          <w:rFonts w:eastAsia="DengXian"/>
          <w:noProof/>
        </w:rPr>
        <w:tab/>
      </w:r>
      <w:r w:rsidRPr="00A94E4D">
        <w:rPr>
          <w:rFonts w:eastAsia="DengXian"/>
          <w:noProof/>
        </w:rPr>
        <w:t>offset period to the periodic reporting in the "offsetPeriod" attribute if the feature "EneNA" is supported. It may be present if the "repPeriod" attribute within the "evtReq" attribute is included</w:t>
      </w:r>
      <w:r>
        <w:rPr>
          <w:rFonts w:eastAsia="DengXian"/>
          <w:noProof/>
        </w:rPr>
        <w:t>; and/or</w:t>
      </w:r>
    </w:p>
    <w:p w14:paraId="5DC60881" w14:textId="77777777" w:rsidR="00951B40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9)</w:t>
      </w:r>
      <w:r>
        <w:rPr>
          <w:rFonts w:eastAsia="DengXian"/>
          <w:noProof/>
        </w:rPr>
        <w:tab/>
      </w:r>
      <w:r>
        <w:t>preferred accuracy level per analytics subset in the "</w:t>
      </w:r>
      <w:proofErr w:type="spellStart"/>
      <w:r>
        <w:t>accPerSubset</w:t>
      </w:r>
      <w:proofErr w:type="spellEnd"/>
      <w:r>
        <w:t>" attribute if the "</w:t>
      </w:r>
      <w:proofErr w:type="spellStart"/>
      <w:r>
        <w:t>listOfAnaSubsets</w:t>
      </w:r>
      <w:proofErr w:type="spellEnd"/>
      <w:r>
        <w:t xml:space="preserve">" attribute is present and the </w:t>
      </w:r>
      <w:proofErr w:type="spellStart"/>
      <w:r>
        <w:t>EneNA</w:t>
      </w:r>
      <w:proofErr w:type="spellEnd"/>
      <w:r>
        <w:t xml:space="preserve"> feature is supported</w:t>
      </w:r>
      <w:r w:rsidRPr="00A94E4D">
        <w:rPr>
          <w:rFonts w:eastAsia="DengXian"/>
          <w:noProof/>
        </w:rPr>
        <w:t>.</w:t>
      </w:r>
    </w:p>
    <w:p w14:paraId="11412AA3" w14:textId="77777777" w:rsidR="00951B40" w:rsidRDefault="00951B40" w:rsidP="00951B40">
      <w:pPr>
        <w:rPr>
          <w:noProof/>
        </w:rPr>
      </w:pPr>
      <w:r>
        <w:rPr>
          <w:noProof/>
        </w:rPr>
        <w:t>The NnwdafEventsSubscription data structure provided in the request body may include:</w:t>
      </w:r>
    </w:p>
    <w:p w14:paraId="0C0D66AA" w14:textId="77777777" w:rsidR="00951B40" w:rsidRDefault="00951B40" w:rsidP="00951B4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event reporting information as the "</w:t>
      </w:r>
      <w:proofErr w:type="spellStart"/>
      <w:r>
        <w:t>evtReq</w:t>
      </w:r>
      <w:proofErr w:type="spellEnd"/>
      <w:r>
        <w:t>" attribute, which applies for each event and may contain the following attributes:</w:t>
      </w:r>
    </w:p>
    <w:p w14:paraId="79284B1D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14:paraId="19D6A30E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>" attribute;</w:t>
      </w:r>
    </w:p>
    <w:p w14:paraId="5A3A0BF4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>" attribute;</w:t>
      </w:r>
    </w:p>
    <w:p w14:paraId="7FE96E7F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lastRenderedPageBreak/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>" attribute;</w:t>
      </w:r>
    </w:p>
    <w:p w14:paraId="3940FCB1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>" attribute;</w:t>
      </w:r>
    </w:p>
    <w:p w14:paraId="0D2AE433" w14:textId="77777777" w:rsidR="00951B40" w:rsidRDefault="00951B40" w:rsidP="00951B40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41814075" w14:textId="77777777" w:rsidR="00951B40" w:rsidRDefault="00951B40" w:rsidP="00951B40">
      <w:pPr>
        <w:pStyle w:val="B2"/>
      </w:pPr>
      <w:r>
        <w:t>7)</w:t>
      </w:r>
      <w:r>
        <w:tab/>
      </w:r>
      <w:r>
        <w:rPr>
          <w:noProof/>
        </w:rPr>
        <w:t>partitioning criteria for partitioning the impacted UEs before performing sampling as "partitionCriteria" attribute if the EneNA feature is supported; and/or</w:t>
      </w:r>
    </w:p>
    <w:p w14:paraId="1692B0BB" w14:textId="77777777" w:rsidR="00951B40" w:rsidRDefault="00951B40" w:rsidP="00951B40">
      <w:pPr>
        <w:pStyle w:val="B2"/>
      </w:pPr>
      <w:r>
        <w:t>8)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14:paraId="1492C2D0" w14:textId="77777777" w:rsidR="00951B40" w:rsidRDefault="00951B40" w:rsidP="00951B40">
      <w:pPr>
        <w:pStyle w:val="NO"/>
      </w:pPr>
      <w:r>
        <w:t>NOTE 1:</w:t>
      </w:r>
      <w:r>
        <w:tab/>
        <w:t>The notification method indicated as the "</w:t>
      </w:r>
      <w:proofErr w:type="spellStart"/>
      <w:r>
        <w:t>notifMethod</w:t>
      </w:r>
      <w:proofErr w:type="spellEnd"/>
      <w:r>
        <w:t>" attribute and the periodic reporting time indicated as the "</w:t>
      </w:r>
      <w:proofErr w:type="spellStart"/>
      <w:r>
        <w:t>repPeriod</w:t>
      </w:r>
      <w:proofErr w:type="spellEnd"/>
      <w:r>
        <w:t>" attributes within the event reporting information as the "</w:t>
      </w:r>
      <w:proofErr w:type="spellStart"/>
      <w:r>
        <w:t>evtReq</w:t>
      </w:r>
      <w:proofErr w:type="spellEnd"/>
      <w:r>
        <w:t xml:space="preserve">" attribute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as the "</w:t>
      </w:r>
      <w:proofErr w:type="spellStart"/>
      <w:r>
        <w:t>notificationMethod</w:t>
      </w:r>
      <w:proofErr w:type="spellEnd"/>
      <w:r>
        <w:t>" attribute and repetition period as the "</w:t>
      </w:r>
      <w:proofErr w:type="spellStart"/>
      <w:r>
        <w:t>repetitionPeriod</w:t>
      </w:r>
      <w:proofErr w:type="spellEnd"/>
      <w:r>
        <w:t xml:space="preserve">" attribute respectively in the </w:t>
      </w:r>
      <w:proofErr w:type="spellStart"/>
      <w:r>
        <w:t>EventSubscription</w:t>
      </w:r>
      <w:proofErr w:type="spellEnd"/>
      <w:r>
        <w:t xml:space="preserve"> data type.</w:t>
      </w:r>
    </w:p>
    <w:p w14:paraId="5D4866F9" w14:textId="77777777" w:rsidR="00951B40" w:rsidRDefault="00951B40" w:rsidP="00951B40">
      <w:pPr>
        <w:pStyle w:val="B10"/>
      </w:pPr>
      <w:r>
        <w:t>-</w:t>
      </w:r>
      <w:r>
        <w:tab/>
        <w:t>information of previous analytics subscription in the "</w:t>
      </w:r>
      <w:proofErr w:type="spellStart"/>
      <w:r>
        <w:t>prevSub</w:t>
      </w:r>
      <w:proofErr w:type="spellEnd"/>
      <w:r>
        <w:t>" attribute; and/or</w:t>
      </w:r>
    </w:p>
    <w:p w14:paraId="3DA34E40" w14:textId="77777777" w:rsidR="00951B40" w:rsidRDefault="00951B40" w:rsidP="00951B40">
      <w:pPr>
        <w:pStyle w:val="B10"/>
      </w:pPr>
      <w:r w:rsidRPr="006951F0">
        <w:t>-</w:t>
      </w:r>
      <w:r w:rsidRPr="006951F0">
        <w:tab/>
        <w:t xml:space="preserve">analytics </w:t>
      </w:r>
      <w:r>
        <w:t>consumer information as</w:t>
      </w:r>
      <w:r w:rsidRPr="006951F0">
        <w:t xml:space="preserve"> "</w:t>
      </w:r>
      <w:proofErr w:type="spellStart"/>
      <w:r>
        <w:t>consNfInfo</w:t>
      </w:r>
      <w:proofErr w:type="spellEnd"/>
      <w:r w:rsidRPr="006951F0">
        <w:t>" attribute</w:t>
      </w:r>
      <w:r>
        <w:t xml:space="preserve">, if the </w:t>
      </w:r>
      <w:bookmarkStart w:id="21" w:name="_Hlk86947257"/>
      <w:r>
        <w:t>"</w:t>
      </w:r>
      <w:proofErr w:type="spellStart"/>
      <w:r>
        <w:t>EneNA</w:t>
      </w:r>
      <w:proofErr w:type="spellEnd"/>
      <w:r>
        <w:t xml:space="preserve">" feature </w:t>
      </w:r>
      <w:bookmarkEnd w:id="21"/>
      <w:r>
        <w:t>is supported.</w:t>
      </w:r>
    </w:p>
    <w:p w14:paraId="3CFDC764" w14:textId="77777777" w:rsidR="00951B40" w:rsidRDefault="00951B40" w:rsidP="00951B40">
      <w:pPr>
        <w:pStyle w:val="NO"/>
      </w:pPr>
      <w:r>
        <w:t>NOTE 2:</w:t>
      </w:r>
      <w:r>
        <w:tab/>
        <w:t xml:space="preserve">The </w:t>
      </w:r>
      <w:r w:rsidRPr="00471D40">
        <w:t>"</w:t>
      </w:r>
      <w:proofErr w:type="spellStart"/>
      <w:r w:rsidRPr="00471D40">
        <w:t>consNfInfo</w:t>
      </w:r>
      <w:proofErr w:type="spellEnd"/>
      <w:r w:rsidRPr="00471D40">
        <w:t>" attribute enabl</w:t>
      </w:r>
      <w:r>
        <w:t>es</w:t>
      </w:r>
      <w:r w:rsidRPr="00471D40">
        <w:t xml:space="preserve"> the NWDAF to determine whether </w:t>
      </w:r>
      <w:r>
        <w:t>an</w:t>
      </w:r>
      <w:r w:rsidRPr="00471D40">
        <w:t xml:space="preserve"> analytics subscription transfer procedure is applicable. Otherwise</w:t>
      </w:r>
      <w:r>
        <w:t>,</w:t>
      </w:r>
      <w:r w:rsidRPr="00471D40">
        <w:t xml:space="preserve"> </w:t>
      </w:r>
      <w:r>
        <w:t xml:space="preserve">if the </w:t>
      </w:r>
      <w:r w:rsidRPr="00471D40">
        <w:t>"</w:t>
      </w:r>
      <w:proofErr w:type="spellStart"/>
      <w:r w:rsidRPr="00471D40">
        <w:t>consNfInfo</w:t>
      </w:r>
      <w:proofErr w:type="spellEnd"/>
      <w:r w:rsidRPr="00471D40">
        <w:t xml:space="preserve">" attribute </w:t>
      </w:r>
      <w:r>
        <w:t xml:space="preserve">is not provided in a subscription and the NWDAF cannot serve anymore or transfer this subscription, </w:t>
      </w:r>
      <w:r w:rsidRPr="00471D40">
        <w:t xml:space="preserve">the NWDAF </w:t>
      </w:r>
      <w:r>
        <w:t>can</w:t>
      </w:r>
      <w:r w:rsidRPr="00471D40">
        <w:t xml:space="preserve"> notify the analytics consumer with </w:t>
      </w:r>
      <w:r>
        <w:t xml:space="preserve">a </w:t>
      </w:r>
      <w:r w:rsidRPr="00471D40">
        <w:t>Termination Request so that the analytics consumer can select a new target NWDAF.</w:t>
      </w:r>
    </w:p>
    <w:p w14:paraId="6ED70E82" w14:textId="77777777" w:rsidR="00951B40" w:rsidRPr="001F1AA8" w:rsidRDefault="00951B40" w:rsidP="00951B40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whether to use analytics transfer specific feature instead of the generic </w:t>
      </w:r>
      <w:r w:rsidRPr="00471D40">
        <w:rPr>
          <w:lang w:eastAsia="zh-CN"/>
        </w:rPr>
        <w:t>"</w:t>
      </w:r>
      <w:proofErr w:type="spellStart"/>
      <w:r w:rsidRPr="00471D40">
        <w:rPr>
          <w:lang w:eastAsia="zh-CN"/>
        </w:rPr>
        <w:t>EneNA</w:t>
      </w:r>
      <w:proofErr w:type="spellEnd"/>
      <w:r w:rsidRPr="00471D40">
        <w:rPr>
          <w:lang w:eastAsia="zh-CN"/>
        </w:rPr>
        <w:t>" feature</w:t>
      </w:r>
      <w:r>
        <w:rPr>
          <w:lang w:eastAsia="zh-CN"/>
        </w:rPr>
        <w:t>,</w:t>
      </w:r>
      <w:r w:rsidRPr="00471D40">
        <w:rPr>
          <w:lang w:eastAsia="zh-CN"/>
        </w:rPr>
        <w:t xml:space="preserve"> </w:t>
      </w:r>
      <w:r>
        <w:rPr>
          <w:lang w:eastAsia="zh-CN"/>
        </w:rPr>
        <w:t xml:space="preserve">to support </w:t>
      </w:r>
      <w:r w:rsidRPr="0002450C">
        <w:rPr>
          <w:lang w:eastAsia="zh-CN"/>
        </w:rPr>
        <w:t>"</w:t>
      </w:r>
      <w:proofErr w:type="spellStart"/>
      <w:r w:rsidRPr="0002450C">
        <w:rPr>
          <w:lang w:eastAsia="zh-CN"/>
        </w:rPr>
        <w:t>consNfInfo</w:t>
      </w:r>
      <w:proofErr w:type="spellEnd"/>
      <w:r w:rsidRPr="0002450C">
        <w:rPr>
          <w:lang w:eastAsia="zh-CN"/>
        </w:rPr>
        <w:t>" attribute</w:t>
      </w:r>
      <w:r>
        <w:rPr>
          <w:lang w:eastAsia="zh-CN"/>
        </w:rPr>
        <w:t xml:space="preserve"> and the related specific analytics transfer procedures.</w:t>
      </w:r>
    </w:p>
    <w:p w14:paraId="4B54807F" w14:textId="77777777" w:rsidR="00951B40" w:rsidRPr="00951B40" w:rsidRDefault="00951B40" w:rsidP="00951B40">
      <w:r w:rsidRPr="00951B40">
        <w:t>For different event types, the "</w:t>
      </w:r>
      <w:proofErr w:type="spellStart"/>
      <w:r w:rsidRPr="00951B40">
        <w:t>eventSubscriptions</w:t>
      </w:r>
      <w:proofErr w:type="spellEnd"/>
      <w:r w:rsidRPr="00951B40">
        <w:t>" attribute:</w:t>
      </w:r>
    </w:p>
    <w:p w14:paraId="03D257F0" w14:textId="77777777" w:rsidR="00951B40" w:rsidRPr="00951B40" w:rsidRDefault="00951B40" w:rsidP="00951B40">
      <w:pPr>
        <w:pStyle w:val="B10"/>
      </w:pPr>
      <w:r w:rsidRPr="00951B40">
        <w:rPr>
          <w:rFonts w:eastAsia="DengXian"/>
        </w:rPr>
        <w:t>-</w:t>
      </w:r>
      <w:r w:rsidRPr="00951B40">
        <w:rPr>
          <w:rFonts w:eastAsia="DengXian"/>
        </w:rPr>
        <w:tab/>
      </w:r>
      <w:r w:rsidRPr="00951B40">
        <w:t>if the event is "SLICE_LOAD_LEVEL", shall provide:</w:t>
      </w:r>
    </w:p>
    <w:p w14:paraId="378456D3" w14:textId="77777777" w:rsidR="00951B40" w:rsidRPr="00951B40" w:rsidRDefault="00951B40" w:rsidP="00951B40">
      <w:pPr>
        <w:pStyle w:val="B2"/>
      </w:pPr>
      <w:r w:rsidRPr="00951B40">
        <w:t>1)</w:t>
      </w:r>
      <w:r w:rsidRPr="00951B40">
        <w:tab/>
        <w:t>network slice level load level threshold in the "</w:t>
      </w:r>
      <w:proofErr w:type="spellStart"/>
      <w:r w:rsidRPr="00951B40">
        <w:t>loadLevelThreshold</w:t>
      </w:r>
      <w:proofErr w:type="spellEnd"/>
      <w:r w:rsidRPr="00951B40">
        <w:t>" attribute if the "</w:t>
      </w:r>
      <w:proofErr w:type="spellStart"/>
      <w:r w:rsidRPr="00951B40">
        <w:t>notifMethod</w:t>
      </w:r>
      <w:proofErr w:type="spellEnd"/>
      <w:r w:rsidRPr="00951B40">
        <w:t>" attribute in "</w:t>
      </w:r>
      <w:proofErr w:type="spellStart"/>
      <w:r w:rsidRPr="00951B40">
        <w:t>evtReq</w:t>
      </w:r>
      <w:proofErr w:type="spellEnd"/>
      <w:r w:rsidRPr="00951B40">
        <w:t>" attribute is set to "ON_EVENT_DETECTION" or the "</w:t>
      </w:r>
      <w:proofErr w:type="spellStart"/>
      <w:r w:rsidRPr="00951B40">
        <w:t>notificationMethod</w:t>
      </w:r>
      <w:proofErr w:type="spellEnd"/>
      <w:r w:rsidRPr="00951B40">
        <w:t>" attribute in "</w:t>
      </w:r>
      <w:proofErr w:type="spellStart"/>
      <w:r w:rsidRPr="00951B40">
        <w:t>eventSubscriptions</w:t>
      </w:r>
      <w:proofErr w:type="spellEnd"/>
      <w:r w:rsidRPr="00951B40">
        <w:t>" attribute is set to "THRESHOLD" or omitted; and</w:t>
      </w:r>
    </w:p>
    <w:p w14:paraId="1035BFDC" w14:textId="0F77E68C" w:rsidR="004B0B30" w:rsidRPr="00951B40" w:rsidRDefault="00951B40" w:rsidP="00951B40">
      <w:pPr>
        <w:pStyle w:val="B2"/>
      </w:pPr>
      <w:r w:rsidRPr="00951B40">
        <w:t>2)</w:t>
      </w:r>
      <w:r w:rsidRPr="00951B40">
        <w:tab/>
        <w:t>identification of network slice(s) to which the subscription applies via identification of network slice(s) in the "</w:t>
      </w:r>
      <w:proofErr w:type="spellStart"/>
      <w:r w:rsidRPr="00951B40">
        <w:t>snssais</w:t>
      </w:r>
      <w:proofErr w:type="spellEnd"/>
      <w:r w:rsidRPr="00951B40">
        <w:t>" attribute or any slices indication in the "</w:t>
      </w:r>
      <w:proofErr w:type="spellStart"/>
      <w:r w:rsidRPr="00951B40">
        <w:t>anySlice</w:t>
      </w:r>
      <w:proofErr w:type="spellEnd"/>
      <w:r w:rsidRPr="00951B40">
        <w:t>" attribute;</w:t>
      </w:r>
    </w:p>
    <w:p w14:paraId="04F07A51" w14:textId="77777777" w:rsidR="00951B40" w:rsidRPr="00951B40" w:rsidRDefault="00951B40" w:rsidP="00951B40">
      <w:pPr>
        <w:pStyle w:val="B10"/>
      </w:pPr>
      <w:r w:rsidRPr="00951B40">
        <w:rPr>
          <w:noProof/>
        </w:rPr>
        <w:tab/>
      </w:r>
      <w:r w:rsidRPr="00951B40">
        <w:t>and may include:</w:t>
      </w:r>
    </w:p>
    <w:p w14:paraId="18912682" w14:textId="77777777" w:rsidR="00951B40" w:rsidRPr="00951B40" w:rsidRDefault="00951B40" w:rsidP="00951B40">
      <w:pPr>
        <w:pStyle w:val="B2"/>
      </w:pPr>
      <w:r w:rsidRPr="00951B40">
        <w:rPr>
          <w:noProof/>
        </w:rPr>
        <w:t>1)</w:t>
      </w:r>
      <w:r w:rsidRPr="00951B40">
        <w:rPr>
          <w:noProof/>
        </w:rPr>
        <w:tab/>
        <w:t xml:space="preserve">a list of analytics subsets carried by "listOfAnaSubsets" attribute with value(s) only applicable to </w:t>
      </w:r>
      <w:r w:rsidRPr="00951B40">
        <w:t>"SLICE_LOAD_LEVEL"</w:t>
      </w:r>
      <w:r w:rsidRPr="00951B40">
        <w:rPr>
          <w:noProof/>
        </w:rPr>
        <w:t xml:space="preserve"> event, if the "EneNA" feature is supported.</w:t>
      </w:r>
    </w:p>
    <w:p w14:paraId="137EFBBB" w14:textId="77777777" w:rsidR="00951B40" w:rsidRPr="00951B40" w:rsidRDefault="00951B40" w:rsidP="00951B40">
      <w:pPr>
        <w:pStyle w:val="B10"/>
      </w:pPr>
      <w:r w:rsidRPr="00951B40">
        <w:rPr>
          <w:rFonts w:eastAsia="DengXian"/>
        </w:rPr>
        <w:t>-</w:t>
      </w:r>
      <w:r w:rsidRPr="00951B40">
        <w:rPr>
          <w:rFonts w:eastAsia="DengXian"/>
        </w:rPr>
        <w:tab/>
      </w:r>
      <w:r w:rsidRPr="00951B40">
        <w:t>if the feature "</w:t>
      </w:r>
      <w:proofErr w:type="spellStart"/>
      <w:r w:rsidRPr="00951B40">
        <w:rPr>
          <w:lang w:eastAsia="zh-CN"/>
        </w:rPr>
        <w:t>NsiLoad</w:t>
      </w:r>
      <w:proofErr w:type="spellEnd"/>
      <w:r w:rsidRPr="00951B40">
        <w:t>" is supported and the event is "</w:t>
      </w:r>
      <w:r w:rsidRPr="00951B40">
        <w:rPr>
          <w:lang w:eastAsia="zh-CN"/>
        </w:rPr>
        <w:t>NSI_LOAD_LEVEL</w:t>
      </w:r>
      <w:r w:rsidRPr="00951B40">
        <w:t>", shall provide:</w:t>
      </w:r>
    </w:p>
    <w:p w14:paraId="098BF8BF" w14:textId="3B05C660" w:rsidR="00951B40" w:rsidRPr="00951B40" w:rsidRDefault="00951B40" w:rsidP="004B1F58">
      <w:pPr>
        <w:pStyle w:val="B2"/>
      </w:pPr>
      <w:r w:rsidRPr="00951B40">
        <w:t>1)</w:t>
      </w:r>
      <w:r w:rsidRPr="00951B40">
        <w:tab/>
        <w:t>identification of network slice and the optionally associated network slice instance(s) if available, via the "</w:t>
      </w:r>
      <w:proofErr w:type="spellStart"/>
      <w:r w:rsidRPr="00951B40">
        <w:t>nsiIdInfos</w:t>
      </w:r>
      <w:proofErr w:type="spellEnd"/>
      <w:r w:rsidRPr="00951B40">
        <w:t>" attribute or any slices indication in the "</w:t>
      </w:r>
      <w:proofErr w:type="spellStart"/>
      <w:r w:rsidRPr="00951B40">
        <w:t>anySlice</w:t>
      </w:r>
      <w:proofErr w:type="spellEnd"/>
      <w:r w:rsidRPr="00951B40">
        <w:t>" attribute; and</w:t>
      </w:r>
    </w:p>
    <w:p w14:paraId="59D2799F" w14:textId="77777777" w:rsidR="00951B40" w:rsidRPr="009A549A" w:rsidRDefault="00951B40" w:rsidP="00951B40">
      <w:pPr>
        <w:pStyle w:val="NO"/>
      </w:pPr>
      <w:r>
        <w:t>NOTE</w:t>
      </w:r>
      <w:r>
        <w:rPr>
          <w:rFonts w:eastAsia="DengXian"/>
        </w:rPr>
        <w:t> 3</w:t>
      </w:r>
      <w:r>
        <w:t>:</w:t>
      </w:r>
      <w:r>
        <w:tab/>
      </w:r>
      <w:r w:rsidRPr="009E2569">
        <w:t>The network slice instance of a PDU session is not available in the PCF.</w:t>
      </w:r>
    </w:p>
    <w:p w14:paraId="7A90B87A" w14:textId="657A20B8" w:rsidR="00951B40" w:rsidRDefault="00951B40" w:rsidP="00951B40">
      <w:pPr>
        <w:pStyle w:val="B2"/>
      </w:pPr>
      <w:r>
        <w:t>2)</w:t>
      </w:r>
      <w:r>
        <w:tab/>
        <w:t>the network slice or network slice instance load level thresholds in the "</w:t>
      </w:r>
      <w:proofErr w:type="spellStart"/>
      <w:r>
        <w:t>nsiLevelThrds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1D0219DB" w14:textId="77777777" w:rsidR="00951B40" w:rsidRDefault="00951B40" w:rsidP="00951B40">
      <w:pPr>
        <w:pStyle w:val="B10"/>
      </w:pPr>
      <w:r>
        <w:tab/>
        <w:t>and may include:</w:t>
      </w:r>
    </w:p>
    <w:p w14:paraId="30F8FD9D" w14:textId="73A41110" w:rsidR="006D61B9" w:rsidRDefault="00951B40" w:rsidP="006D61B9">
      <w:pPr>
        <w:pStyle w:val="B2"/>
        <w:numPr>
          <w:ilvl w:val="0"/>
          <w:numId w:val="14"/>
        </w:numPr>
        <w:rPr>
          <w:noProof/>
        </w:rPr>
      </w:pP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</w:t>
      </w:r>
      <w:r>
        <w:rPr>
          <w:lang w:eastAsia="zh-CN"/>
        </w:rPr>
        <w:t>NSI_LOAD_LEVEL</w:t>
      </w:r>
      <w:r>
        <w:t>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del w:id="22" w:author="Nokia" w:date="2022-05-12T06:15:00Z">
        <w:r w:rsidR="006D61B9" w:rsidDel="006D61B9">
          <w:rPr>
            <w:noProof/>
          </w:rPr>
          <w:delText xml:space="preserve"> </w:delText>
        </w:r>
      </w:del>
      <w:ins w:id="23" w:author="Nokia" w:date="2022-05-12T06:15:00Z">
        <w:r w:rsidR="006D61B9">
          <w:rPr>
            <w:noProof/>
          </w:rPr>
          <w:t>;and/or</w:t>
        </w:r>
      </w:ins>
    </w:p>
    <w:p w14:paraId="273D02D9" w14:textId="3B0167C8" w:rsidR="000C6D92" w:rsidRDefault="000C6D92" w:rsidP="000C6D92">
      <w:pPr>
        <w:pStyle w:val="B2"/>
        <w:numPr>
          <w:ilvl w:val="0"/>
          <w:numId w:val="14"/>
        </w:numPr>
        <w:rPr>
          <w:ins w:id="24" w:author="Nokia" w:date="2022-05-05T18:31:00Z"/>
          <w:noProof/>
        </w:rPr>
      </w:pPr>
      <w:ins w:id="25" w:author="Nokia" w:date="2022-05-12T07:16:00Z">
        <w:r>
          <w:t>identification of network area to which the subscription applies via identification of network area(s) by "</w:t>
        </w:r>
        <w:proofErr w:type="spellStart"/>
        <w:r>
          <w:t>networkArea</w:t>
        </w:r>
        <w:proofErr w:type="spellEnd"/>
        <w:r>
          <w:t>" attribute</w:t>
        </w:r>
      </w:ins>
      <w:ins w:id="26" w:author="Nokia" w:date="2022-05-13T14:29:00Z">
        <w:r w:rsidR="004E0775">
          <w:t xml:space="preserve">, if the </w:t>
        </w:r>
      </w:ins>
      <w:ins w:id="27" w:author="Nokia" w:date="2022-05-18T16:31:00Z">
        <w:r w:rsidR="003818E6">
          <w:t>"</w:t>
        </w:r>
      </w:ins>
      <w:proofErr w:type="spellStart"/>
      <w:ins w:id="28" w:author="Nokia" w:date="2022-05-13T14:35:00Z">
        <w:r w:rsidR="004E0775" w:rsidRPr="004E0775">
          <w:t>NsiLoadExt</w:t>
        </w:r>
      </w:ins>
      <w:proofErr w:type="spellEnd"/>
      <w:ins w:id="29" w:author="Nokia" w:date="2022-05-18T16:31:00Z">
        <w:r w:rsidR="003818E6">
          <w:t>"</w:t>
        </w:r>
      </w:ins>
      <w:ins w:id="30" w:author="Nokia" w:date="2022-05-13T14:35:00Z">
        <w:r w:rsidR="004E0775">
          <w:t xml:space="preserve"> </w:t>
        </w:r>
      </w:ins>
      <w:ins w:id="31" w:author="Nokia" w:date="2022-05-16T18:05:00Z">
        <w:r w:rsidR="00794224">
          <w:t xml:space="preserve">feature </w:t>
        </w:r>
      </w:ins>
      <w:ins w:id="32" w:author="Nokia" w:date="2022-05-13T14:35:00Z">
        <w:r w:rsidR="004E0775">
          <w:t xml:space="preserve">is </w:t>
        </w:r>
      </w:ins>
      <w:ins w:id="33" w:author="Nokia" w:date="2022-05-13T14:43:00Z">
        <w:r w:rsidR="00780132">
          <w:t>supported.</w:t>
        </w:r>
      </w:ins>
    </w:p>
    <w:p w14:paraId="3702A527" w14:textId="536932EA" w:rsidR="00487AD4" w:rsidRDefault="00487AD4" w:rsidP="006D61B9">
      <w:pPr>
        <w:pStyle w:val="B2"/>
      </w:pPr>
    </w:p>
    <w:p w14:paraId="3A07F38F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5E17801A" w14:textId="77777777" w:rsidR="00951B40" w:rsidRPr="007E6C3E" w:rsidRDefault="00951B40" w:rsidP="00951B40">
      <w:pPr>
        <w:pStyle w:val="B2"/>
      </w:pPr>
      <w:r>
        <w:lastRenderedPageBreak/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469A4667" w14:textId="77777777" w:rsidR="00951B40" w:rsidRDefault="00951B40" w:rsidP="00951B40">
      <w:pPr>
        <w:pStyle w:val="NO"/>
      </w:pPr>
      <w:r>
        <w:t>NOTE</w:t>
      </w:r>
      <w:r>
        <w:rPr>
          <w:rFonts w:eastAsia="DengXian"/>
        </w:rPr>
        <w:t> 4</w:t>
      </w:r>
      <w:r>
        <w:t>:</w:t>
      </w:r>
      <w:r>
        <w:tab/>
      </w:r>
      <w:r w:rsidRPr="00681264">
        <w:t>Only NF instances of type AMF and SMF</w:t>
      </w:r>
      <w:r>
        <w:t xml:space="preserve"> which are serving the UE</w:t>
      </w:r>
      <w:r w:rsidRPr="00681264">
        <w:t xml:space="preserve"> can be determined using a SUPI</w:t>
      </w:r>
      <w:r>
        <w:t xml:space="preserve"> in </w:t>
      </w:r>
      <w:r w:rsidRPr="00681264">
        <w:t>"</w:t>
      </w:r>
      <w:proofErr w:type="spellStart"/>
      <w:r w:rsidRPr="00681264">
        <w:t>supis</w:t>
      </w:r>
      <w:proofErr w:type="spellEnd"/>
      <w:r w:rsidRPr="00681264">
        <w:t>"</w:t>
      </w:r>
      <w:r>
        <w:t xml:space="preserve"> attribute</w:t>
      </w:r>
      <w:r w:rsidRPr="009E2569">
        <w:t>.</w:t>
      </w:r>
    </w:p>
    <w:p w14:paraId="278BB8E8" w14:textId="77777777" w:rsidR="00951B40" w:rsidRPr="009A549A" w:rsidRDefault="00951B40" w:rsidP="00951B40">
      <w:pPr>
        <w:pStyle w:val="NO"/>
      </w:pPr>
      <w:r>
        <w:t>NOTE</w:t>
      </w:r>
      <w:r>
        <w:rPr>
          <w:rFonts w:eastAsia="DengXian"/>
        </w:rPr>
        <w:t> 5</w:t>
      </w:r>
      <w:r>
        <w:t>:</w:t>
      </w:r>
      <w:r>
        <w:tab/>
      </w:r>
      <w:r w:rsidRPr="00681264">
        <w:t xml:space="preserve">If a list of the NF Instance IDs (or respectively of NF Set IDs) is provided, the NWDAF </w:t>
      </w:r>
      <w:r>
        <w:t xml:space="preserve">needs to </w:t>
      </w:r>
      <w:r w:rsidRPr="00681264">
        <w:t xml:space="preserve">provide the analytics for each designated NF instance (or respectively for each NF instance belonging to each designated NF Set). In such case the </w:t>
      </w:r>
      <w:r>
        <w:t>target UE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s) of the </w:t>
      </w:r>
      <w:r w:rsidRPr="00681264">
        <w:t xml:space="preserve">Analytics Reporting </w:t>
      </w:r>
      <w:r>
        <w:t>need</w:t>
      </w:r>
      <w:r w:rsidRPr="00681264">
        <w:t xml:space="preserve"> be ignored.</w:t>
      </w:r>
    </w:p>
    <w:p w14:paraId="36416DCE" w14:textId="77777777" w:rsidR="00951B40" w:rsidRDefault="00951B40" w:rsidP="00951B40">
      <w:pPr>
        <w:pStyle w:val="B2"/>
      </w:pPr>
      <w:r>
        <w:t>2)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071E434B" w14:textId="77777777" w:rsidR="00951B40" w:rsidRDefault="00951B40" w:rsidP="00951B40">
      <w:pPr>
        <w:pStyle w:val="B10"/>
      </w:pPr>
      <w:r>
        <w:t>-</w:t>
      </w:r>
      <w:r>
        <w:tab/>
        <w:t>and may include:</w:t>
      </w:r>
    </w:p>
    <w:p w14:paraId="2F08445A" w14:textId="77777777" w:rsidR="00951B40" w:rsidRDefault="00951B40" w:rsidP="00951B40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6B32FBB2" w14:textId="77777777" w:rsidR="00951B40" w:rsidRDefault="00951B40" w:rsidP="00951B40">
      <w:pPr>
        <w:pStyle w:val="B2"/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</w:t>
      </w:r>
    </w:p>
    <w:p w14:paraId="1DEED50D" w14:textId="77777777" w:rsidR="00951B40" w:rsidRDefault="00951B40" w:rsidP="00951B40">
      <w:pPr>
        <w:pStyle w:val="B2"/>
      </w:pPr>
      <w:r>
        <w:t>3)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6E701116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matching direction in the "matchingDir" attribute if the "nfLoadLvlThds" attribute is provided;</w:t>
      </w:r>
    </w:p>
    <w:p w14:paraId="5C4C7020" w14:textId="15DBC304" w:rsidR="00951B40" w:rsidRDefault="00951B40" w:rsidP="00780132">
      <w:pPr>
        <w:pStyle w:val="B2"/>
        <w:ind w:left="567" w:firstLine="0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EA3411">
        <w:rPr>
          <w:noProof/>
        </w:rPr>
        <w:t>optional area of interest by "networkArea" attribute</w:t>
      </w:r>
      <w:ins w:id="34" w:author="Nokia" w:date="2022-05-13T14:40:00Z">
        <w:r w:rsidR="00780132">
          <w:t xml:space="preserve">, if the </w:t>
        </w:r>
      </w:ins>
      <w:ins w:id="35" w:author="Nokia" w:date="2022-05-18T18:19:00Z">
        <w:r w:rsidR="000B0D80" w:rsidRPr="00EA3411">
          <w:rPr>
            <w:noProof/>
          </w:rPr>
          <w:t>"</w:t>
        </w:r>
      </w:ins>
      <w:proofErr w:type="spellStart"/>
      <w:ins w:id="36" w:author="Nokia" w:date="2022-05-13T14:40:00Z">
        <w:r w:rsidR="00780132" w:rsidRPr="004E0775">
          <w:t>N</w:t>
        </w:r>
      </w:ins>
      <w:ins w:id="37" w:author="Nokia" w:date="2022-05-13T14:41:00Z">
        <w:r w:rsidR="00780132">
          <w:t>f</w:t>
        </w:r>
      </w:ins>
      <w:ins w:id="38" w:author="Nokia" w:date="2022-05-13T14:40:00Z">
        <w:r w:rsidR="00780132" w:rsidRPr="004E0775">
          <w:t>LoadExt</w:t>
        </w:r>
      </w:ins>
      <w:proofErr w:type="spellEnd"/>
      <w:ins w:id="39" w:author="Nokia" w:date="2022-05-18T18:19:00Z">
        <w:r w:rsidR="000B0D80" w:rsidRPr="00EA3411">
          <w:rPr>
            <w:noProof/>
          </w:rPr>
          <w:t>"</w:t>
        </w:r>
      </w:ins>
      <w:ins w:id="40" w:author="Nokia" w:date="2022-05-13T14:40:00Z">
        <w:r w:rsidR="00780132">
          <w:t xml:space="preserve"> </w:t>
        </w:r>
      </w:ins>
      <w:ins w:id="41" w:author="Nokia" w:date="2022-05-16T18:05:00Z">
        <w:r w:rsidR="000A11C5">
          <w:t xml:space="preserve">feature </w:t>
        </w:r>
      </w:ins>
      <w:ins w:id="42" w:author="Nokia" w:date="2022-05-13T14:40:00Z">
        <w:r w:rsidR="00780132">
          <w:t>is supported</w:t>
        </w:r>
      </w:ins>
      <w:r>
        <w:rPr>
          <w:noProof/>
        </w:rPr>
        <w:t>; and/or</w:t>
      </w:r>
    </w:p>
    <w:p w14:paraId="7B7674A2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</w:r>
      <w:r>
        <w:t>an optional list of analytics subsets</w:t>
      </w:r>
      <w:r w:rsidRPr="00EA3411">
        <w:rPr>
          <w:noProof/>
        </w:rPr>
        <w:t xml:space="preserve"> </w:t>
      </w:r>
      <w:r>
        <w:rPr>
          <w:noProof/>
        </w:rPr>
        <w:t xml:space="preserve">by </w:t>
      </w:r>
      <w:r w:rsidRPr="00EA3411">
        <w:rPr>
          <w:noProof/>
        </w:rPr>
        <w:t>"listOfAnaSubsets"</w:t>
      </w:r>
      <w:r>
        <w:rPr>
          <w:noProof/>
        </w:rPr>
        <w:t xml:space="preserve"> attribute with value(s) only applicable to NF_LOAD event;</w:t>
      </w:r>
    </w:p>
    <w:p w14:paraId="0A65521B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6C0B94F9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135EF305" w14:textId="77777777" w:rsidR="00951B40" w:rsidRDefault="00951B40" w:rsidP="00951B40">
      <w:pPr>
        <w:pStyle w:val="B2"/>
        <w:rPr>
          <w:lang w:eastAsia="zh-CN"/>
        </w:rPr>
      </w:pPr>
      <w:r>
        <w:t>2)</w:t>
      </w:r>
      <w:r>
        <w:tab/>
      </w:r>
      <w:r>
        <w:rPr>
          <w:lang w:eastAsia="zh-CN"/>
        </w:rPr>
        <w:t>the network 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>" attribute;</w:t>
      </w:r>
    </w:p>
    <w:p w14:paraId="3C9DC349" w14:textId="77777777" w:rsidR="00951B40" w:rsidRDefault="00951B40" w:rsidP="00951B40">
      <w:pPr>
        <w:pStyle w:val="B10"/>
      </w:pPr>
      <w:r>
        <w:tab/>
        <w:t>and may provide:</w:t>
      </w:r>
    </w:p>
    <w:p w14:paraId="0B599167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true);</w:t>
      </w:r>
    </w:p>
    <w:p w14:paraId="062BD3A5" w14:textId="77777777" w:rsidR="00951B40" w:rsidRDefault="00951B40" w:rsidP="00951B40">
      <w:pPr>
        <w:pStyle w:val="B2"/>
      </w:pPr>
      <w:r>
        <w:t>2)</w:t>
      </w:r>
      <w:r>
        <w:tab/>
        <w:t>a matching direction in the "</w:t>
      </w:r>
      <w:proofErr w:type="spellStart"/>
      <w:r>
        <w:t>matchingDir</w:t>
      </w:r>
      <w:proofErr w:type="spellEnd"/>
      <w:r>
        <w:t>" attribute if the "</w:t>
      </w:r>
      <w:proofErr w:type="spellStart"/>
      <w:r>
        <w:t>nwPerfRequs</w:t>
      </w:r>
      <w:proofErr w:type="spellEnd"/>
      <w:r>
        <w:t>" attribute is provided;</w:t>
      </w:r>
      <w:r w:rsidRPr="00B3363C">
        <w:t xml:space="preserve"> </w:t>
      </w:r>
      <w:r>
        <w:t>and/or</w:t>
      </w:r>
    </w:p>
    <w:p w14:paraId="5A630F65" w14:textId="77777777" w:rsidR="00951B40" w:rsidRDefault="00951B40" w:rsidP="00951B40">
      <w:pPr>
        <w:pStyle w:val="B2"/>
      </w:pPr>
      <w:r>
        <w:rPr>
          <w:noProof/>
        </w:rPr>
        <w:t>3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"NETWORK_PERFORMANCE"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25528736" w14:textId="77777777" w:rsidR="00951B40" w:rsidRDefault="00951B40" w:rsidP="00951B4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6A19DD35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7D483C1A" w14:textId="77777777" w:rsidR="00951B40" w:rsidRDefault="00951B40" w:rsidP="00951B4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</w:t>
      </w:r>
      <w:r w:rsidRPr="009A549A">
        <w:t xml:space="preserve"> if available,</w:t>
      </w:r>
      <w:r>
        <w:t xml:space="preserve"> via the "</w:t>
      </w:r>
      <w:proofErr w:type="spellStart"/>
      <w:r>
        <w:t>nsiIdInfos</w:t>
      </w:r>
      <w:proofErr w:type="spellEnd"/>
      <w:r>
        <w:t>" attribute;</w:t>
      </w:r>
    </w:p>
    <w:p w14:paraId="5736A954" w14:textId="77777777" w:rsidR="00951B40" w:rsidRPr="009A549A" w:rsidRDefault="00951B40" w:rsidP="00951B40">
      <w:pPr>
        <w:pStyle w:val="NO"/>
      </w:pPr>
      <w:r>
        <w:t>NOTE</w:t>
      </w:r>
      <w:r>
        <w:rPr>
          <w:rFonts w:eastAsia="DengXian"/>
        </w:rPr>
        <w:t> 6</w:t>
      </w:r>
      <w:r>
        <w:t>:</w:t>
      </w:r>
      <w:r>
        <w:tab/>
      </w:r>
      <w:r w:rsidRPr="009E2569">
        <w:t>The network slice instance of a PDU session is not available in the PCF.</w:t>
      </w:r>
    </w:p>
    <w:p w14:paraId="670AED54" w14:textId="77777777" w:rsidR="00951B40" w:rsidRDefault="00951B40" w:rsidP="00951B40">
      <w:pPr>
        <w:pStyle w:val="B10"/>
      </w:pPr>
      <w:r>
        <w:t>-</w:t>
      </w:r>
      <w:r>
        <w:tab/>
        <w:t>and may provide:</w:t>
      </w:r>
    </w:p>
    <w:p w14:paraId="293FAC59" w14:textId="77777777" w:rsidR="00951B40" w:rsidRDefault="00951B40" w:rsidP="00951B40">
      <w:pPr>
        <w:pStyle w:val="B2"/>
      </w:pPr>
      <w:r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0AC39D57" w14:textId="77777777" w:rsidR="00951B40" w:rsidRDefault="00951B40" w:rsidP="00951B4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true);</w:t>
      </w:r>
    </w:p>
    <w:p w14:paraId="0D77BF44" w14:textId="77777777" w:rsidR="00951B40" w:rsidRDefault="00951B40" w:rsidP="00951B40">
      <w:pPr>
        <w:pStyle w:val="B2"/>
        <w:rPr>
          <w:noProof/>
        </w:rPr>
      </w:pPr>
      <w:r>
        <w:rPr>
          <w:rFonts w:hint="eastAsia"/>
          <w:lang w:eastAsia="zh-CN"/>
        </w:rPr>
        <w:lastRenderedPageBreak/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</w:t>
      </w:r>
    </w:p>
    <w:p w14:paraId="45F15112" w14:textId="77777777" w:rsidR="00951B40" w:rsidRDefault="00951B40" w:rsidP="00951B40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43" w:name="_Hlk27394264"/>
      <w:r>
        <w:rPr>
          <w:noProof/>
        </w:rPr>
        <w:tab/>
      </w:r>
      <w:bookmarkEnd w:id="43"/>
      <w:r>
        <w:rPr>
          <w:noProof/>
        </w:rPr>
        <w:t>identification of a user plane access to one or more DN(s) where applications are deployed by "dnais" attribute;</w:t>
      </w:r>
    </w:p>
    <w:p w14:paraId="55BFF050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if "appIds" attribute is provided, the bandwidth requirement of each application by "bwRequs" attribute;</w:t>
      </w:r>
    </w:p>
    <w:p w14:paraId="3F72FF8F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  <w:t>identification of RAT type where the UE camps on by "ratTypes" attribute if the feature "ServiceExperienceExt" is also supported; and/or</w:t>
      </w:r>
    </w:p>
    <w:p w14:paraId="39C2EA44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7)</w:t>
      </w:r>
      <w:r>
        <w:rPr>
          <w:noProof/>
        </w:rPr>
        <w:tab/>
        <w:t>identification of frequency of UE</w:t>
      </w:r>
      <w:r>
        <w:t>’</w:t>
      </w:r>
      <w:r>
        <w:rPr>
          <w:noProof/>
        </w:rPr>
        <w:t>s serving cell by "freqs" attribute if the feature "ServiceExperienceExt" is also supported;</w:t>
      </w:r>
    </w:p>
    <w:p w14:paraId="05A1F9F7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8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</w:t>
      </w:r>
      <w:r>
        <w:rPr>
          <w:noProof/>
        </w:rPr>
        <w:t>SERVICE_EXPERIENCE</w:t>
      </w:r>
      <w:r>
        <w:t>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31FF223E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23D17021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34C76008" w14:textId="77777777" w:rsidR="00951B40" w:rsidRDefault="00951B40" w:rsidP="00951B40">
      <w:pPr>
        <w:pStyle w:val="B2"/>
      </w:pPr>
      <w:r w:rsidRPr="001B4634">
        <w:t>2</w:t>
      </w:r>
      <w:r>
        <w:t>)</w:t>
      </w:r>
      <w:r>
        <w:tab/>
        <w:t>if the feature "</w:t>
      </w:r>
      <w:proofErr w:type="spellStart"/>
      <w:r>
        <w:t>UeMobilityExt</w:t>
      </w:r>
      <w:proofErr w:type="spellEnd"/>
      <w:r>
        <w:t>" is supported, identification of LADN DNN in the "</w:t>
      </w:r>
      <w:proofErr w:type="spellStart"/>
      <w:r>
        <w:t>ladnDnns</w:t>
      </w:r>
      <w:proofErr w:type="spellEnd"/>
      <w:r>
        <w:t>" attribute</w:t>
      </w:r>
      <w:r w:rsidRPr="00BF7E29">
        <w:t>;</w:t>
      </w:r>
      <w:r>
        <w:t xml:space="preserve"> </w:t>
      </w:r>
    </w:p>
    <w:p w14:paraId="5FBBD5AA" w14:textId="77777777" w:rsidR="00951B40" w:rsidRPr="001B4634" w:rsidRDefault="00951B40" w:rsidP="00951B40">
      <w:pPr>
        <w:pStyle w:val="NO"/>
        <w:rPr>
          <w:lang w:val="x-none"/>
        </w:rPr>
      </w:pPr>
      <w:r w:rsidRPr="00D80B08">
        <w:rPr>
          <w:rFonts w:eastAsia="DengXian"/>
          <w:lang w:val="x-none"/>
        </w:rPr>
        <w:t>NOTE </w:t>
      </w:r>
      <w:r w:rsidRPr="001B4634">
        <w:rPr>
          <w:rFonts w:eastAsia="DengXian"/>
          <w:lang w:val="en-US"/>
        </w:rPr>
        <w:t>7</w:t>
      </w:r>
      <w:r w:rsidRPr="00D80B08">
        <w:rPr>
          <w:rFonts w:eastAsia="DengXian"/>
          <w:lang w:val="x-none"/>
        </w:rPr>
        <w:t>:</w:t>
      </w:r>
      <w:r w:rsidRPr="00D80B08">
        <w:rPr>
          <w:rFonts w:eastAsia="DengXian"/>
          <w:lang w:val="x-none"/>
        </w:rPr>
        <w:tab/>
        <w:t>For LADN service, the consumer (e.g. SMF) provides the LADN DNN to refer the LADN service area as the AOI.</w:t>
      </w:r>
    </w:p>
    <w:p w14:paraId="4400D4E4" w14:textId="77777777" w:rsidR="00951B40" w:rsidRDefault="00951B40" w:rsidP="00951B40">
      <w:pPr>
        <w:pStyle w:val="B10"/>
      </w:pPr>
      <w:r>
        <w:t>-</w:t>
      </w:r>
      <w:r>
        <w:tab/>
        <w:t>and may provide:</w:t>
      </w:r>
    </w:p>
    <w:p w14:paraId="6EF40B83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 xml:space="preserve">" attribute; </w:t>
      </w:r>
    </w:p>
    <w:p w14:paraId="236A94E1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4ADE51FB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</w:t>
      </w:r>
      <w:r>
        <w:t xml:space="preserve">; </w:t>
      </w:r>
    </w:p>
    <w:p w14:paraId="4DFBE6A5" w14:textId="77777777" w:rsidR="00951B40" w:rsidRDefault="00951B40" w:rsidP="00951B40">
      <w:pPr>
        <w:pStyle w:val="B10"/>
      </w:pPr>
      <w:r>
        <w:t>-</w:t>
      </w:r>
      <w:r>
        <w:tab/>
        <w:t>and may provide:</w:t>
      </w:r>
    </w:p>
    <w:p w14:paraId="53CC2753" w14:textId="77777777" w:rsidR="00951B40" w:rsidRDefault="00951B40" w:rsidP="00951B40">
      <w:pPr>
        <w:pStyle w:val="B2"/>
      </w:pPr>
      <w:r>
        <w:t>1)</w:t>
      </w:r>
      <w:r>
        <w:tab/>
        <w:t>identification of the application in the "</w:t>
      </w:r>
      <w:proofErr w:type="spellStart"/>
      <w:r>
        <w:t>appIds</w:t>
      </w:r>
      <w:proofErr w:type="spellEnd"/>
      <w:r>
        <w:t>" attribute;</w:t>
      </w:r>
    </w:p>
    <w:p w14:paraId="5A0D7DC2" w14:textId="77777777" w:rsidR="00951B40" w:rsidRDefault="00951B40" w:rsidP="00951B4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attribute;</w:t>
      </w:r>
    </w:p>
    <w:p w14:paraId="529E56D0" w14:textId="77777777" w:rsidR="00951B40" w:rsidRDefault="00951B40" w:rsidP="00951B40">
      <w:pPr>
        <w:pStyle w:val="B2"/>
      </w:pPr>
      <w:r>
        <w:t>3)</w:t>
      </w:r>
      <w:r>
        <w:tab/>
        <w:t>an identification of DNN in the "</w:t>
      </w:r>
      <w:proofErr w:type="spellStart"/>
      <w:r>
        <w:t>dnns</w:t>
      </w:r>
      <w:proofErr w:type="spellEnd"/>
      <w:r>
        <w:t>" attribute;</w:t>
      </w:r>
    </w:p>
    <w:p w14:paraId="1F755383" w14:textId="77777777" w:rsidR="00951B40" w:rsidRDefault="00951B40" w:rsidP="00951B40">
      <w:pPr>
        <w:pStyle w:val="B2"/>
      </w:pPr>
      <w:r>
        <w:t>4)</w:t>
      </w:r>
      <w:r>
        <w:tab/>
        <w:t>identification of network slice in the "</w:t>
      </w:r>
      <w:proofErr w:type="spellStart"/>
      <w:r>
        <w:t>snssais</w:t>
      </w:r>
      <w:proofErr w:type="spellEnd"/>
      <w:r>
        <w:t>" attribute;</w:t>
      </w:r>
      <w:r w:rsidRPr="00B3363C">
        <w:t xml:space="preserve"> </w:t>
      </w:r>
      <w:r>
        <w:t>and/or</w:t>
      </w:r>
    </w:p>
    <w:p w14:paraId="73119C48" w14:textId="77777777" w:rsidR="00951B40" w:rsidRDefault="00951B40" w:rsidP="00951B40">
      <w:pPr>
        <w:pStyle w:val="B2"/>
      </w:pPr>
      <w:r>
        <w:rPr>
          <w:noProof/>
        </w:rPr>
        <w:t>5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"UE_COMM"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05A5723E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371C6035" w14:textId="77777777" w:rsidR="00951B40" w:rsidRDefault="00951B40" w:rsidP="00951B40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14:paraId="56A3A71F" w14:textId="77777777" w:rsidR="00951B40" w:rsidRDefault="00951B40" w:rsidP="00951B4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5F4F303E" w14:textId="77777777" w:rsidR="00951B40" w:rsidRDefault="00951B40" w:rsidP="00951B4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7BFAAE82" w14:textId="77777777" w:rsidR="00951B40" w:rsidRDefault="00951B40" w:rsidP="00951B4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5B05B852" w14:textId="77777777" w:rsidR="00951B40" w:rsidRDefault="00951B40" w:rsidP="00951B4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and may include: </w:t>
      </w:r>
    </w:p>
    <w:p w14:paraId="057D0ED0" w14:textId="77777777" w:rsidR="00951B40" w:rsidRDefault="00951B40" w:rsidP="00951B40">
      <w:pPr>
        <w:pStyle w:val="B2"/>
      </w:pPr>
      <w:r>
        <w:lastRenderedPageBreak/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  <w:r w:rsidRPr="004A4E2B">
        <w:t xml:space="preserve"> and/or</w:t>
      </w:r>
    </w:p>
    <w:p w14:paraId="29AE000E" w14:textId="77777777" w:rsidR="00951B40" w:rsidRDefault="00951B40" w:rsidP="00951B40">
      <w:pPr>
        <w:pStyle w:val="B2"/>
      </w:pPr>
      <w:r>
        <w:t>2)</w:t>
      </w:r>
      <w:r>
        <w:tab/>
        <w:t>a matching direction in the "</w:t>
      </w:r>
      <w:proofErr w:type="spellStart"/>
      <w:r>
        <w:t>matchingDir</w:t>
      </w:r>
      <w:proofErr w:type="spellEnd"/>
      <w:r>
        <w:t>" attribute if the "</w:t>
      </w:r>
      <w:proofErr w:type="spellStart"/>
      <w:r>
        <w:t>qosFlowRetThds</w:t>
      </w:r>
      <w:proofErr w:type="spellEnd"/>
      <w:r>
        <w:t>" attribute or the "</w:t>
      </w:r>
      <w:proofErr w:type="spellStart"/>
      <w:r>
        <w:t>ranUeThrouThds</w:t>
      </w:r>
      <w:proofErr w:type="spellEnd"/>
      <w:r>
        <w:t>" attribute is provided;</w:t>
      </w:r>
    </w:p>
    <w:p w14:paraId="1344DF4C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543721A7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6212E29A" w14:textId="77777777" w:rsidR="00951B40" w:rsidRDefault="00951B40" w:rsidP="00951B40">
      <w:pPr>
        <w:pStyle w:val="B2"/>
      </w:pPr>
      <w:r>
        <w:t>2)</w:t>
      </w:r>
      <w:r>
        <w:tab/>
        <w:t>either the expected analytics 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 xml:space="preserve">" attribute. If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is provided, the NWDAF shall derive the corresponding Exception Ids from the received </w:t>
      </w:r>
      <w:r>
        <w:rPr>
          <w:noProof/>
        </w:rPr>
        <w:t>expected analytics type as follows:</w:t>
      </w:r>
    </w:p>
    <w:p w14:paraId="098C0D1C" w14:textId="77777777" w:rsidR="00951B40" w:rsidRDefault="00951B40" w:rsidP="00951B40">
      <w:pPr>
        <w:pStyle w:val="B3"/>
      </w:pPr>
      <w:r>
        <w:rPr>
          <w:lang w:val="en-US"/>
        </w:rPr>
        <w:t>a)</w:t>
      </w:r>
      <w:r>
        <w:rPr>
          <w:lang w:val="en-US"/>
        </w:rPr>
        <w:tab/>
      </w:r>
      <w:r>
        <w:t>if "</w:t>
      </w:r>
      <w:proofErr w:type="spellStart"/>
      <w:r>
        <w:t>exptAnaType</w:t>
      </w:r>
      <w:proofErr w:type="spellEnd"/>
      <w:r>
        <w:t>" attribute sets to "MOBILITY", the corresponding list of Exception Ids are "UNEXPECTED_UE_LOCATION", "PING_PONG_ACROSS_CELLS", "UNEXPECTED_WAKEUP" and "UNEXPECTED_RADIO_LINK_FAILURES";</w:t>
      </w:r>
    </w:p>
    <w:p w14:paraId="5CDF9282" w14:textId="77777777" w:rsidR="00951B40" w:rsidRDefault="00951B40" w:rsidP="00951B40">
      <w:pPr>
        <w:pStyle w:val="B3"/>
      </w:pPr>
      <w:r>
        <w:t>b)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hint="eastAsia"/>
        </w:rPr>
        <w:t>UNEXPECTED_LONG_LIVE_FLOW</w:t>
      </w:r>
      <w:r>
        <w:t>", "UNEXPECTED_LARGE_RATE_FLOW", "SUSPICION_OF_DDOS_ATTACK", "WRONG_DESTINATION_ADDRESS" and "TOO_FREQUENT_SERVICE_ACCESS"; and</w:t>
      </w:r>
    </w:p>
    <w:p w14:paraId="08046CEE" w14:textId="77777777" w:rsidR="00951B40" w:rsidRDefault="00951B40" w:rsidP="00951B40">
      <w:pPr>
        <w:pStyle w:val="B3"/>
      </w:pPr>
      <w:r>
        <w:t>c)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2CD3A8ED" w14:textId="77777777" w:rsidR="00951B40" w:rsidRPr="00D53CF7" w:rsidRDefault="00951B40" w:rsidP="00951B40">
      <w:pPr>
        <w:pStyle w:val="B2"/>
      </w:pPr>
      <w:r w:rsidRPr="004A4E2B">
        <w:tab/>
      </w:r>
      <w:r w:rsidRPr="007E6C3E">
        <w:t>The derived list of Exception Ids are used by the NWDAF to notify the NF service con</w:t>
      </w:r>
      <w:r w:rsidRPr="00D53CF7">
        <w:t xml:space="preserve">sumer when UE’s behaviour is exceptional based on one or more Exception Ids within the list. </w:t>
      </w:r>
    </w:p>
    <w:p w14:paraId="4F0443FE" w14:textId="77777777" w:rsidR="00951B40" w:rsidRPr="007E6C3E" w:rsidRDefault="00951B40" w:rsidP="00951B40">
      <w:pPr>
        <w:pStyle w:val="B2"/>
      </w:pPr>
      <w:r w:rsidRPr="004A4E2B">
        <w:tab/>
      </w:r>
      <w:r w:rsidRPr="007E6C3E">
        <w:t>If the "</w:t>
      </w:r>
      <w:proofErr w:type="spellStart"/>
      <w:r w:rsidRPr="007E6C3E">
        <w:t>anyUe</w:t>
      </w:r>
      <w:proofErr w:type="spellEnd"/>
      <w:r w:rsidRPr="007E6C3E">
        <w:t>" attribute in the "</w:t>
      </w:r>
      <w:proofErr w:type="spellStart"/>
      <w:r w:rsidRPr="007E6C3E">
        <w:t>tgtUe</w:t>
      </w:r>
      <w:proofErr w:type="spellEnd"/>
      <w:r w:rsidRPr="007E6C3E">
        <w:t>" attribute sets to "true</w:t>
      </w:r>
      <w:r w:rsidRPr="006B6617">
        <w:t>"</w:t>
      </w:r>
      <w:r>
        <w:t>;</w:t>
      </w:r>
    </w:p>
    <w:p w14:paraId="71B15471" w14:textId="77777777" w:rsidR="00951B40" w:rsidRDefault="00951B40" w:rsidP="00951B40">
      <w:pPr>
        <w:pStyle w:val="B3"/>
      </w:pPr>
      <w:r>
        <w:t>a)</w:t>
      </w:r>
      <w:r>
        <w:tab/>
        <w:t xml:space="preserve">the expected analytics type via </w:t>
      </w:r>
      <w:proofErr w:type="spellStart"/>
      <w:r>
        <w:t>the"exptAnaType</w:t>
      </w:r>
      <w:proofErr w:type="spellEnd"/>
      <w:r>
        <w:t>" attribute or the list of Exception Ids via "</w:t>
      </w:r>
      <w:proofErr w:type="spellStart"/>
      <w:r>
        <w:t>excepRequs</w:t>
      </w:r>
      <w:proofErr w:type="spellEnd"/>
      <w:r>
        <w:t>" attribute shall not be requested for both mobility and communication related analytics at the same time;</w:t>
      </w:r>
    </w:p>
    <w:p w14:paraId="3B0165D7" w14:textId="77777777" w:rsidR="00951B40" w:rsidRDefault="00951B40" w:rsidP="00951B40">
      <w:pPr>
        <w:pStyle w:val="B3"/>
      </w:pPr>
      <w:r>
        <w:t>b)</w:t>
      </w:r>
      <w:r>
        <w:tab/>
        <w:t xml:space="preserve">if the expected analytics type via </w:t>
      </w:r>
      <w:proofErr w:type="spellStart"/>
      <w:r>
        <w:t>the"exptAnaType</w:t>
      </w:r>
      <w:proofErr w:type="spellEnd"/>
      <w:r>
        <w:t>" attribute or the list of Exception Ids via "</w:t>
      </w:r>
      <w:proofErr w:type="spellStart"/>
      <w:r>
        <w:t>excepRequs</w:t>
      </w:r>
      <w:proofErr w:type="spellEnd"/>
      <w:r>
        <w:t>" attribute is mobility related, at least one of identification of network area(s) by "</w:t>
      </w:r>
      <w:proofErr w:type="spellStart"/>
      <w:r>
        <w:t>networkArea</w:t>
      </w:r>
      <w:proofErr w:type="spellEnd"/>
      <w:r>
        <w:t>" attribute and identification of network slice(s) by "</w:t>
      </w:r>
      <w:proofErr w:type="spellStart"/>
      <w:r>
        <w:t>snssais</w:t>
      </w:r>
      <w:proofErr w:type="spellEnd"/>
      <w:r>
        <w:t>" attribute should be provided; and</w:t>
      </w:r>
    </w:p>
    <w:p w14:paraId="3FACCD6F" w14:textId="77777777" w:rsidR="00951B40" w:rsidRDefault="00951B40" w:rsidP="00951B40">
      <w:pPr>
        <w:pStyle w:val="B3"/>
      </w:pPr>
      <w:r>
        <w:t>c)</w:t>
      </w:r>
      <w:r>
        <w:tab/>
        <w:t xml:space="preserve">if the expected analytics type via </w:t>
      </w:r>
      <w:proofErr w:type="spellStart"/>
      <w:r>
        <w:t>the</w:t>
      </w:r>
      <w:r>
        <w:rPr>
          <w:lang w:eastAsia="zh-CN"/>
        </w:rPr>
        <w:t>"exptAnaType</w:t>
      </w:r>
      <w:proofErr w:type="spellEnd"/>
      <w:r>
        <w:rPr>
          <w:lang w:eastAsia="zh-CN"/>
        </w:rPr>
        <w:t>" attribute</w:t>
      </w:r>
      <w:r>
        <w:t xml:space="preserve"> or the list of Exception Ids via "</w:t>
      </w:r>
      <w:proofErr w:type="spellStart"/>
      <w:r>
        <w:t>excepRequs</w:t>
      </w:r>
      <w:proofErr w:type="spellEnd"/>
      <w:r>
        <w:t>" attribute is communication related, at least one of identification of network area(s) by "</w:t>
      </w:r>
      <w:proofErr w:type="spellStart"/>
      <w:r>
        <w:t>networkArea</w:t>
      </w:r>
      <w:proofErr w:type="spellEnd"/>
      <w:r>
        <w:t>" attribute, identification of application(s) by "</w:t>
      </w:r>
      <w:proofErr w:type="spellStart"/>
      <w:r>
        <w:t>appIds</w:t>
      </w:r>
      <w:proofErr w:type="spellEnd"/>
      <w:r>
        <w:t>" attribute, identification of DNN(s) in the "</w:t>
      </w:r>
      <w:proofErr w:type="spellStart"/>
      <w:r>
        <w:t>dnns</w:t>
      </w:r>
      <w:proofErr w:type="spellEnd"/>
      <w:r>
        <w:t>" attribute and identification of network slice(s) by "</w:t>
      </w:r>
      <w:proofErr w:type="spellStart"/>
      <w:r>
        <w:t>snssais</w:t>
      </w:r>
      <w:proofErr w:type="spellEnd"/>
      <w:r>
        <w:t>" attribute should be provided;</w:t>
      </w:r>
    </w:p>
    <w:p w14:paraId="6351FD7A" w14:textId="77777777" w:rsidR="00951B40" w:rsidRDefault="00951B40" w:rsidP="00951B40">
      <w:pPr>
        <w:pStyle w:val="B10"/>
      </w:pPr>
      <w:r>
        <w:t>-</w:t>
      </w:r>
      <w:r>
        <w:tab/>
        <w:t>and may provide:</w:t>
      </w:r>
    </w:p>
    <w:p w14:paraId="5B762F93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expected UE behaviour via "exptUeBehav" attribute; and</w:t>
      </w:r>
    </w:p>
    <w:p w14:paraId="600BF6B6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46049BED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gpsis</w:t>
      </w:r>
      <w:proofErr w:type="spellEnd"/>
      <w:r>
        <w:t>" (if feature "</w:t>
      </w:r>
      <w:proofErr w:type="spellStart"/>
      <w:r>
        <w:t>UserDataCongestionExt</w:t>
      </w:r>
      <w:proofErr w:type="spellEnd"/>
      <w:r>
        <w:t>" is supported) or "</w:t>
      </w:r>
      <w:proofErr w:type="spellStart"/>
      <w:r>
        <w:t>anyUe</w:t>
      </w:r>
      <w:proofErr w:type="spellEnd"/>
      <w:r>
        <w:t>" attribute;</w:t>
      </w:r>
    </w:p>
    <w:p w14:paraId="39DEBDF2" w14:textId="77777777" w:rsidR="00951B40" w:rsidRDefault="00951B40" w:rsidP="00951B40">
      <w:pPr>
        <w:pStyle w:val="B10"/>
      </w:pPr>
      <w:r>
        <w:t>-</w:t>
      </w:r>
      <w:r>
        <w:tab/>
        <w:t>and may include:</w:t>
      </w:r>
    </w:p>
    <w:p w14:paraId="3129C781" w14:textId="77777777" w:rsidR="00951B40" w:rsidRDefault="00951B40" w:rsidP="00951B40">
      <w:pPr>
        <w:pStyle w:val="B2"/>
      </w:pPr>
      <w:r>
        <w:t>1)</w:t>
      </w:r>
      <w:r>
        <w:tab/>
        <w:t>congestion threshold by the "</w:t>
      </w:r>
      <w:proofErr w:type="spellStart"/>
      <w:r>
        <w:t>congThresholds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2AD76A7E" w14:textId="77777777" w:rsidR="00951B40" w:rsidRDefault="00951B40" w:rsidP="00951B4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true);</w:t>
      </w:r>
    </w:p>
    <w:p w14:paraId="251D3A51" w14:textId="77777777" w:rsidR="00951B40" w:rsidRDefault="00951B40" w:rsidP="00951B40">
      <w:pPr>
        <w:pStyle w:val="B2"/>
      </w:pPr>
      <w:r>
        <w:t>3)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6D530765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lastRenderedPageBreak/>
        <w:t>4)</w:t>
      </w:r>
      <w:r>
        <w:rPr>
          <w:noProof/>
        </w:rPr>
        <w:tab/>
        <w:t>a matching direction in the "matchingDir" attribute if the "congThresholds" attribute is provided;</w:t>
      </w:r>
    </w:p>
    <w:p w14:paraId="254FA2F5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61419">
        <w:rPr>
          <w:noProof/>
        </w:rPr>
        <w:t>if the feature "UserDataCongestionExt" is also supported</w:t>
      </w:r>
      <w:r>
        <w:rPr>
          <w:noProof/>
        </w:rPr>
        <w:t>,</w:t>
      </w:r>
      <w:r w:rsidRPr="00F61419">
        <w:rPr>
          <w:noProof/>
        </w:rPr>
        <w:t xml:space="preserve"> </w:t>
      </w:r>
      <w:r w:rsidRPr="0000474D">
        <w:rPr>
          <w:noProof/>
        </w:rPr>
        <w:t xml:space="preserve">request a </w:t>
      </w:r>
      <w:r>
        <w:rPr>
          <w:noProof/>
        </w:rPr>
        <w:t xml:space="preserve">list of top applications </w:t>
      </w:r>
      <w:r w:rsidRPr="00802361">
        <w:rPr>
          <w:noProof/>
        </w:rPr>
        <w:t>with maximum number</w:t>
      </w:r>
      <w:r>
        <w:rPr>
          <w:noProof/>
        </w:rPr>
        <w:t xml:space="preserve"> </w:t>
      </w:r>
      <w:r w:rsidRPr="005C0BDE">
        <w:rPr>
          <w:noProof/>
        </w:rPr>
        <w:t xml:space="preserve">that contribute the most to the traffic </w:t>
      </w:r>
      <w:r>
        <w:rPr>
          <w:noProof/>
        </w:rPr>
        <w:t xml:space="preserve">in uplink </w:t>
      </w:r>
      <w:bookmarkStart w:id="44" w:name="_Hlk79498175"/>
      <w:r w:rsidRPr="0000474D">
        <w:rPr>
          <w:noProof/>
        </w:rPr>
        <w:t xml:space="preserve">and/or downlink directions </w:t>
      </w:r>
      <w:bookmarkEnd w:id="44"/>
      <w:r>
        <w:rPr>
          <w:noProof/>
        </w:rPr>
        <w:t xml:space="preserve">by </w:t>
      </w:r>
      <w:r w:rsidRPr="009E0D19">
        <w:rPr>
          <w:noProof/>
        </w:rPr>
        <w:t>the "</w:t>
      </w:r>
      <w:r w:rsidRPr="00ED3458">
        <w:rPr>
          <w:noProof/>
        </w:rPr>
        <w:t>maxTopAppUlNbr</w:t>
      </w:r>
      <w:r w:rsidRPr="009E0D19">
        <w:rPr>
          <w:noProof/>
        </w:rPr>
        <w:t>" attribute</w:t>
      </w:r>
      <w:r>
        <w:rPr>
          <w:noProof/>
        </w:rPr>
        <w:t xml:space="preserve"> and/or </w:t>
      </w:r>
      <w:r w:rsidRPr="009E0D19">
        <w:rPr>
          <w:noProof/>
        </w:rPr>
        <w:t>the "</w:t>
      </w:r>
      <w:r w:rsidRPr="00ED3458">
        <w:rPr>
          <w:noProof/>
        </w:rPr>
        <w:t>maxTopApp</w:t>
      </w:r>
      <w:r>
        <w:rPr>
          <w:noProof/>
        </w:rPr>
        <w:t>D</w:t>
      </w:r>
      <w:r w:rsidRPr="00ED3458">
        <w:rPr>
          <w:noProof/>
        </w:rPr>
        <w:t>lNbr</w:t>
      </w:r>
      <w:r w:rsidRPr="009E0D19">
        <w:rPr>
          <w:noProof/>
        </w:rPr>
        <w:t>" attribute</w:t>
      </w:r>
      <w:r>
        <w:rPr>
          <w:noProof/>
        </w:rPr>
        <w:t>; and/or</w:t>
      </w:r>
    </w:p>
    <w:p w14:paraId="7B2B4ED1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6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"USER_DATA_CONGESTION"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.</w:t>
      </w:r>
    </w:p>
    <w:p w14:paraId="477BA282" w14:textId="77777777" w:rsidR="00951B40" w:rsidRDefault="00951B40" w:rsidP="00951B40">
      <w:pPr>
        <w:pStyle w:val="B10"/>
      </w:pPr>
      <w:r>
        <w:t>-</w:t>
      </w:r>
      <w:r>
        <w:tab/>
        <w:t>if the feature "Dispersion" is supported and the event is "DISPERSION", shall provide:</w:t>
      </w:r>
    </w:p>
    <w:p w14:paraId="6D16355B" w14:textId="77777777" w:rsidR="00951B40" w:rsidRDefault="00951B40" w:rsidP="00951B40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r>
        <w:t xml:space="preserve">, </w:t>
      </w:r>
      <w:r w:rsidRPr="00F45E88">
        <w:t>"</w:t>
      </w:r>
      <w:proofErr w:type="spellStart"/>
      <w:r>
        <w:t>anyUe</w:t>
      </w:r>
      <w:proofErr w:type="spellEnd"/>
      <w:r w:rsidRPr="00F45E88">
        <w:t xml:space="preserve">" </w:t>
      </w:r>
      <w:r>
        <w:t xml:space="preserve">attribute </w:t>
      </w:r>
      <w:r w:rsidRPr="00F45E88">
        <w:t>is only supported in combination with "</w:t>
      </w:r>
      <w:proofErr w:type="spellStart"/>
      <w:r w:rsidRPr="00F45E88">
        <w:t>snssais</w:t>
      </w:r>
      <w:proofErr w:type="spellEnd"/>
      <w:r w:rsidRPr="00F45E88">
        <w:t>" attribute</w:t>
      </w:r>
      <w:r>
        <w:t xml:space="preserve"> and</w:t>
      </w:r>
      <w:r w:rsidRPr="00F45E88">
        <w:t xml:space="preserve"> "</w:t>
      </w:r>
      <w:proofErr w:type="spellStart"/>
      <w:r>
        <w:t>disperType</w:t>
      </w:r>
      <w:proofErr w:type="spellEnd"/>
      <w:r w:rsidRPr="00F45E88">
        <w:t>"</w:t>
      </w:r>
      <w:r>
        <w:t xml:space="preserve"> attribute with </w:t>
      </w:r>
      <w:r w:rsidRPr="00F45E88">
        <w:t>"</w:t>
      </w:r>
      <w:r>
        <w:t>DVDA</w:t>
      </w:r>
      <w:r w:rsidRPr="00F45E88">
        <w:t>"</w:t>
      </w:r>
      <w:r>
        <w:t xml:space="preserve"> value</w:t>
      </w:r>
      <w:r w:rsidRPr="00F45E88">
        <w:t>;</w:t>
      </w:r>
    </w:p>
    <w:p w14:paraId="0809E5FD" w14:textId="77777777" w:rsidR="00951B40" w:rsidRDefault="00951B40" w:rsidP="00951B40">
      <w:pPr>
        <w:pStyle w:val="B2"/>
      </w:pPr>
      <w:r>
        <w:t>and may include:</w:t>
      </w:r>
    </w:p>
    <w:p w14:paraId="7EC8CD2F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78747FB4" w14:textId="77777777" w:rsidR="00951B40" w:rsidRDefault="00951B40" w:rsidP="00951B40">
      <w:pPr>
        <w:pStyle w:val="B2"/>
      </w:pPr>
      <w:r>
        <w:t>2)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28541181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application identifier(s) in </w:t>
      </w:r>
      <w:r w:rsidRPr="002007DB">
        <w:rPr>
          <w:noProof/>
        </w:rPr>
        <w:t>"appIds" attribute</w:t>
      </w:r>
      <w:r>
        <w:rPr>
          <w:noProof/>
        </w:rPr>
        <w:t>;</w:t>
      </w:r>
    </w:p>
    <w:p w14:paraId="3C30581B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dispersion analytics requirements in </w:t>
      </w:r>
      <w:r w:rsidRPr="00F61419">
        <w:rPr>
          <w:noProof/>
        </w:rPr>
        <w:t>"</w:t>
      </w:r>
      <w:r>
        <w:rPr>
          <w:noProof/>
        </w:rPr>
        <w:t>disperReqs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for the requested dispersion type may include dispersion class, preferred ordering requirements; and/or</w:t>
      </w:r>
    </w:p>
    <w:p w14:paraId="25B0E046" w14:textId="77777777" w:rsidR="00951B40" w:rsidRDefault="00951B40" w:rsidP="00951B40">
      <w:pPr>
        <w:pStyle w:val="B2"/>
        <w:rPr>
          <w:noProof/>
        </w:rPr>
      </w:pPr>
      <w:r w:rsidRPr="00214004">
        <w:rPr>
          <w:noProof/>
        </w:rPr>
        <w:t>5)</w:t>
      </w:r>
      <w:r w:rsidRPr="00214004">
        <w:rPr>
          <w:noProof/>
        </w:rPr>
        <w:tab/>
        <w:t>an optional list of analytics subsets by "listOfAnaSubsets" attribute with value(s) only applicable to DISPERSION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0D989674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RedundantTransmissionExp</w:t>
      </w:r>
      <w:proofErr w:type="spellEnd"/>
      <w:r>
        <w:t>" is supported and the event is "RED_TRANS_EXP", shall provide:</w:t>
      </w:r>
    </w:p>
    <w:p w14:paraId="31D09C62" w14:textId="77777777" w:rsidR="00951B40" w:rsidRDefault="00951B40" w:rsidP="00951B40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r w:rsidRPr="00F45E88">
        <w:t>;</w:t>
      </w:r>
    </w:p>
    <w:p w14:paraId="2B0C36F1" w14:textId="77777777" w:rsidR="00951B40" w:rsidRDefault="00951B40" w:rsidP="00951B40">
      <w:pPr>
        <w:pStyle w:val="B2"/>
      </w:pPr>
      <w:r>
        <w:t>and may include:</w:t>
      </w:r>
    </w:p>
    <w:p w14:paraId="0EA47F24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57AE3569" w14:textId="77777777" w:rsidR="00951B40" w:rsidRDefault="00951B40" w:rsidP="00951B40">
      <w:pPr>
        <w:pStyle w:val="B2"/>
      </w:pPr>
      <w:r>
        <w:t>2)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5143D2DD" w14:textId="77777777" w:rsidR="00951B40" w:rsidRDefault="00951B40" w:rsidP="00951B40">
      <w:pPr>
        <w:pStyle w:val="B2"/>
        <w:rPr>
          <w:noProof/>
        </w:rPr>
      </w:pPr>
      <w:r w:rsidRPr="0006327A">
        <w:rPr>
          <w:noProof/>
        </w:rPr>
        <w:t>3)</w:t>
      </w:r>
      <w:r w:rsidRPr="0006327A">
        <w:rPr>
          <w:noProof/>
        </w:rPr>
        <w:tab/>
        <w:t>identification of DNN in the "dnns" attribute; and/or</w:t>
      </w:r>
    </w:p>
    <w:p w14:paraId="31FD3A55" w14:textId="77777777" w:rsidR="00951B40" w:rsidRPr="005E5179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other redundant transmission experience analysis requirements in </w:t>
      </w:r>
      <w:r w:rsidRPr="00F61419">
        <w:rPr>
          <w:noProof/>
        </w:rPr>
        <w:t>"</w:t>
      </w:r>
      <w:r>
        <w:rPr>
          <w:noProof/>
        </w:rPr>
        <w:t>redTransReqs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may include preferred order of results for the list of Redundant Transmission Experience.</w:t>
      </w:r>
    </w:p>
    <w:p w14:paraId="5AB3A4BF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WlanPerformance</w:t>
      </w:r>
      <w:proofErr w:type="spellEnd"/>
      <w:r>
        <w:t>" is supported and the event is "WLAN_PERFORMANCE", shall provide:</w:t>
      </w:r>
    </w:p>
    <w:p w14:paraId="38C4135F" w14:textId="77777777" w:rsidR="00951B40" w:rsidRDefault="00951B40" w:rsidP="00951B40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 xml:space="preserve">" or </w:t>
      </w:r>
      <w:bookmarkStart w:id="45" w:name="_Hlk90332760"/>
      <w:r w:rsidRPr="002007DB">
        <w:t>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bookmarkEnd w:id="45"/>
      <w:r>
        <w:t xml:space="preserve">. </w:t>
      </w:r>
      <w:r w:rsidRPr="008D2E62">
        <w:t>If "</w:t>
      </w:r>
      <w:proofErr w:type="spellStart"/>
      <w:r w:rsidRPr="008D2E62">
        <w:t>anyUe</w:t>
      </w:r>
      <w:proofErr w:type="spellEnd"/>
      <w:r w:rsidRPr="008D2E62">
        <w:t xml:space="preserve">" attribute </w:t>
      </w:r>
      <w:r>
        <w:t xml:space="preserve">is </w:t>
      </w:r>
      <w:r w:rsidRPr="008D2E62">
        <w:t>in</w:t>
      </w:r>
      <w:r>
        <w:t>cluded in</w:t>
      </w:r>
      <w:r w:rsidRPr="008D2E62">
        <w:t xml:space="preserve"> the "</w:t>
      </w:r>
      <w:proofErr w:type="spellStart"/>
      <w:r w:rsidRPr="008D2E62">
        <w:t>tgtUe</w:t>
      </w:r>
      <w:proofErr w:type="spellEnd"/>
      <w:r w:rsidRPr="008D2E62">
        <w:t xml:space="preserve">" attribute, then </w:t>
      </w:r>
      <w:r>
        <w:t xml:space="preserve">any of </w:t>
      </w:r>
      <w:r w:rsidRPr="00377105">
        <w:t>"</w:t>
      </w:r>
      <w:proofErr w:type="spellStart"/>
      <w:r w:rsidRPr="00377105">
        <w:t>networkArea</w:t>
      </w:r>
      <w:proofErr w:type="spellEnd"/>
      <w:r w:rsidRPr="00377105">
        <w:t>"</w:t>
      </w:r>
      <w:r>
        <w:t xml:space="preserve"> attribute, </w:t>
      </w:r>
      <w:r w:rsidRPr="00377105">
        <w:t>"</w:t>
      </w:r>
      <w:proofErr w:type="spellStart"/>
      <w:r>
        <w:t>ss</w:t>
      </w:r>
      <w:r w:rsidRPr="00377105">
        <w:t>Ids</w:t>
      </w:r>
      <w:proofErr w:type="spellEnd"/>
      <w:r w:rsidRPr="00377105">
        <w:t>" or "</w:t>
      </w:r>
      <w:proofErr w:type="spellStart"/>
      <w:r>
        <w:t>bssIds</w:t>
      </w:r>
      <w:proofErr w:type="spellEnd"/>
      <w:r w:rsidRPr="00377105">
        <w:t xml:space="preserve">" </w:t>
      </w:r>
      <w:r>
        <w:t xml:space="preserve">attribute within </w:t>
      </w:r>
      <w:r w:rsidRPr="00011AF5">
        <w:t>"</w:t>
      </w:r>
      <w:proofErr w:type="spellStart"/>
      <w:r w:rsidRPr="00011AF5">
        <w:t>wlanReqs</w:t>
      </w:r>
      <w:proofErr w:type="spellEnd"/>
      <w:r w:rsidRPr="00011AF5">
        <w:t xml:space="preserve">" attribute </w:t>
      </w:r>
      <w:r w:rsidRPr="008D2E62">
        <w:t>sh</w:t>
      </w:r>
      <w:r>
        <w:t>all be present;</w:t>
      </w:r>
    </w:p>
    <w:p w14:paraId="5527F123" w14:textId="77777777" w:rsidR="00951B40" w:rsidRDefault="00951B40" w:rsidP="00951B40">
      <w:pPr>
        <w:pStyle w:val="B2"/>
      </w:pPr>
      <w:r>
        <w:t>and may include:</w:t>
      </w:r>
    </w:p>
    <w:p w14:paraId="785AAC72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49967E5C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other WLAN performance analytics requirements in </w:t>
      </w:r>
      <w:r w:rsidRPr="00F61419">
        <w:rPr>
          <w:noProof/>
        </w:rPr>
        <w:t>"</w:t>
      </w:r>
      <w:r>
        <w:rPr>
          <w:noProof/>
        </w:rPr>
        <w:t>wlanReqs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 xml:space="preserve">, which may include </w:t>
      </w:r>
      <w:r w:rsidRPr="00540368">
        <w:rPr>
          <w:noProof/>
        </w:rPr>
        <w:t>SSID(s)</w:t>
      </w:r>
      <w:r>
        <w:rPr>
          <w:noProof/>
        </w:rPr>
        <w:t>,</w:t>
      </w:r>
      <w:r w:rsidRPr="00540368">
        <w:rPr>
          <w:noProof/>
        </w:rPr>
        <w:t xml:space="preserve"> BSSID(s)</w:t>
      </w:r>
      <w:r>
        <w:rPr>
          <w:noProof/>
        </w:rPr>
        <w:t>, p</w:t>
      </w:r>
      <w:r w:rsidRPr="00B20024">
        <w:rPr>
          <w:noProof/>
        </w:rPr>
        <w:t xml:space="preserve">referred order of results for the list of WLAN performance information </w:t>
      </w:r>
      <w:r>
        <w:rPr>
          <w:noProof/>
        </w:rPr>
        <w:t xml:space="preserve">and/or accuracy </w:t>
      </w:r>
      <w:r w:rsidRPr="00D17CDE">
        <w:rPr>
          <w:noProof/>
        </w:rPr>
        <w:t>per analytics subset</w:t>
      </w:r>
      <w:r>
        <w:rPr>
          <w:noProof/>
        </w:rPr>
        <w:t>; and/or</w:t>
      </w:r>
    </w:p>
    <w:p w14:paraId="2D7A6D75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3</w:t>
      </w:r>
      <w:r w:rsidRPr="00214004">
        <w:rPr>
          <w:noProof/>
        </w:rPr>
        <w:t>)</w:t>
      </w:r>
      <w:r w:rsidRPr="00214004">
        <w:rPr>
          <w:noProof/>
        </w:rPr>
        <w:tab/>
        <w:t xml:space="preserve">an optional list of analytics subsets by "listOfAnaSubsets" attribute with value(s) only applicable to </w:t>
      </w:r>
      <w:r>
        <w:rPr>
          <w:noProof/>
        </w:rPr>
        <w:t>WLAN_PERFORMANCE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4CC5F9C5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 w:rsidRPr="00AD211A">
        <w:rPr>
          <w:rFonts w:cs="Arial"/>
          <w:szCs w:val="18"/>
        </w:rPr>
        <w:t>DnPerformance</w:t>
      </w:r>
      <w:proofErr w:type="spellEnd"/>
      <w:r>
        <w:t>" is supported and the event is "</w:t>
      </w:r>
      <w:r w:rsidRPr="00756FEF">
        <w:t>DN_PERFORMANCE</w:t>
      </w:r>
      <w:r>
        <w:t>", shall provide:</w:t>
      </w:r>
    </w:p>
    <w:p w14:paraId="620BD35B" w14:textId="77777777" w:rsidR="00951B40" w:rsidRDefault="00951B40" w:rsidP="00951B40">
      <w:pPr>
        <w:pStyle w:val="B2"/>
      </w:pPr>
      <w:r>
        <w:lastRenderedPageBreak/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r w:rsidRPr="00F45E88">
        <w:t>;</w:t>
      </w:r>
    </w:p>
    <w:p w14:paraId="7AB82D43" w14:textId="77777777" w:rsidR="00951B40" w:rsidRDefault="00951B40" w:rsidP="00951B40">
      <w:pPr>
        <w:pStyle w:val="B2"/>
      </w:pPr>
      <w:r>
        <w:t>and may include:</w:t>
      </w:r>
    </w:p>
    <w:p w14:paraId="06AD5011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41E53EDE" w14:textId="77777777" w:rsidR="00951B40" w:rsidRDefault="00951B40" w:rsidP="00951B40">
      <w:pPr>
        <w:pStyle w:val="B2"/>
      </w:pPr>
      <w:r>
        <w:t>2)</w:t>
      </w:r>
      <w:r>
        <w:tab/>
      </w:r>
      <w:r>
        <w:rPr>
          <w:lang w:eastAsia="zh-CN"/>
        </w:rPr>
        <w:t>identification of network slice(s) in the "</w:t>
      </w:r>
      <w:proofErr w:type="spellStart"/>
      <w:r>
        <w:rPr>
          <w:lang w:eastAsia="zh-CN"/>
        </w:rPr>
        <w:t>snssais</w:t>
      </w:r>
      <w:proofErr w:type="spellEnd"/>
      <w:r>
        <w:rPr>
          <w:lang w:eastAsia="zh-CN"/>
        </w:rPr>
        <w:t>" attribute;</w:t>
      </w:r>
    </w:p>
    <w:p w14:paraId="12A9A850" w14:textId="77777777" w:rsidR="00951B40" w:rsidRDefault="00951B40" w:rsidP="00951B40">
      <w:pPr>
        <w:pStyle w:val="B2"/>
      </w:pPr>
      <w:r>
        <w:t>3)</w:t>
      </w:r>
      <w:r>
        <w:tab/>
      </w:r>
      <w:r w:rsidRPr="003419F7">
        <w:t>identification of network slice and the optionally associated network slice instance(s) if available, via the "</w:t>
      </w:r>
      <w:proofErr w:type="spellStart"/>
      <w:r w:rsidRPr="003419F7">
        <w:t>nsiIdInfos</w:t>
      </w:r>
      <w:proofErr w:type="spellEnd"/>
      <w:r w:rsidRPr="003419F7">
        <w:t>" attribute or any slices indication in the "</w:t>
      </w:r>
      <w:proofErr w:type="spellStart"/>
      <w:r w:rsidRPr="003419F7">
        <w:t>anySlice</w:t>
      </w:r>
      <w:proofErr w:type="spellEnd"/>
      <w:r w:rsidRPr="003419F7">
        <w:t>" attribute;</w:t>
      </w:r>
    </w:p>
    <w:p w14:paraId="11AABA7D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application identifier(s) in </w:t>
      </w:r>
      <w:r w:rsidRPr="002007DB">
        <w:rPr>
          <w:noProof/>
        </w:rPr>
        <w:t>"appIds" attribute</w:t>
      </w:r>
      <w:r>
        <w:rPr>
          <w:noProof/>
        </w:rPr>
        <w:t>;</w:t>
      </w:r>
    </w:p>
    <w:p w14:paraId="5DC11471" w14:textId="77777777" w:rsidR="00951B40" w:rsidRDefault="00951B40" w:rsidP="00951B40">
      <w:pPr>
        <w:pStyle w:val="B2"/>
      </w:pPr>
      <w:r>
        <w:rPr>
          <w:noProof/>
          <w:lang w:eastAsia="ja-JP"/>
        </w:rPr>
        <w:t>5)</w:t>
      </w:r>
      <w:r>
        <w:rPr>
          <w:noProof/>
          <w:lang w:eastAsia="ja-JP"/>
        </w:rPr>
        <w:tab/>
      </w:r>
      <w:r>
        <w:tab/>
        <w:t>an identification of DNN in the "</w:t>
      </w:r>
      <w:proofErr w:type="spellStart"/>
      <w:r>
        <w:t>dnns</w:t>
      </w:r>
      <w:proofErr w:type="spellEnd"/>
      <w:r>
        <w:t>" attribute;</w:t>
      </w:r>
    </w:p>
    <w:p w14:paraId="533A1462" w14:textId="77777777" w:rsidR="00951B40" w:rsidRPr="003419F7" w:rsidRDefault="00951B40" w:rsidP="00951B40">
      <w:pPr>
        <w:pStyle w:val="B2"/>
        <w:rPr>
          <w:noProof/>
        </w:rPr>
      </w:pPr>
      <w:r>
        <w:rPr>
          <w:noProof/>
          <w:lang w:eastAsia="zh-CN"/>
        </w:rPr>
        <w:t>6</w:t>
      </w:r>
      <w:r>
        <w:rPr>
          <w:noProof/>
        </w:rPr>
        <w:t>)</w:t>
      </w:r>
      <w:r>
        <w:rPr>
          <w:noProof/>
        </w:rPr>
        <w:tab/>
        <w:t>identification of a user plane access to one or more DN(s) where applications are deployed by "dnais" attribute;</w:t>
      </w:r>
    </w:p>
    <w:p w14:paraId="762CCB90" w14:textId="77777777" w:rsidR="00951B40" w:rsidRDefault="00951B40" w:rsidP="00951B40">
      <w:pPr>
        <w:pStyle w:val="B2"/>
      </w:pPr>
      <w:r>
        <w:t>7)</w:t>
      </w:r>
      <w:r>
        <w:tab/>
        <w:t>the identification of the UPF as the "</w:t>
      </w:r>
      <w:proofErr w:type="spellStart"/>
      <w:r>
        <w:t>upfId</w:t>
      </w:r>
      <w:proofErr w:type="spellEnd"/>
      <w:r>
        <w:t>"</w:t>
      </w:r>
      <w:r w:rsidRPr="00456D0C">
        <w:t xml:space="preserve"> </w:t>
      </w:r>
      <w:r>
        <w:t>attribute;</w:t>
      </w:r>
    </w:p>
    <w:p w14:paraId="2F8A5CF5" w14:textId="77777777" w:rsidR="00951B40" w:rsidRPr="00257C8A" w:rsidRDefault="00951B40" w:rsidP="00951B40">
      <w:pPr>
        <w:pStyle w:val="B2"/>
      </w:pPr>
      <w:r>
        <w:rPr>
          <w:noProof/>
        </w:rPr>
        <w:t>8)</w:t>
      </w:r>
      <w:r>
        <w:rPr>
          <w:noProof/>
        </w:rPr>
        <w:tab/>
      </w:r>
      <w:r w:rsidRPr="00E474F0">
        <w:t>IP address</w:t>
      </w:r>
      <w:r>
        <w:t>(s)</w:t>
      </w:r>
      <w:r w:rsidRPr="00E474F0">
        <w:t>/FQDN</w:t>
      </w:r>
      <w:r>
        <w:t>(s)</w:t>
      </w:r>
      <w:r w:rsidRPr="00E474F0">
        <w:t xml:space="preserve"> of the Application Server</w:t>
      </w:r>
      <w:r>
        <w:t>(s) as the "</w:t>
      </w:r>
      <w:proofErr w:type="spellStart"/>
      <w:r>
        <w:rPr>
          <w:lang w:eastAsia="zh-CN"/>
        </w:rPr>
        <w:t>appServerAddrs</w:t>
      </w:r>
      <w:proofErr w:type="spellEnd"/>
      <w:r>
        <w:t>"</w:t>
      </w:r>
      <w:r w:rsidRPr="00456D0C">
        <w:t xml:space="preserve"> </w:t>
      </w:r>
      <w:r>
        <w:t>attribute;</w:t>
      </w:r>
    </w:p>
    <w:p w14:paraId="6A1CF067" w14:textId="77777777" w:rsidR="00951B40" w:rsidRDefault="00951B40" w:rsidP="00951B40">
      <w:pPr>
        <w:pStyle w:val="B2"/>
        <w:rPr>
          <w:noProof/>
        </w:rPr>
      </w:pPr>
      <w:r>
        <w:rPr>
          <w:noProof/>
          <w:lang w:eastAsia="ja-JP"/>
        </w:rPr>
        <w:t>9</w:t>
      </w:r>
      <w:r>
        <w:rPr>
          <w:noProof/>
        </w:rPr>
        <w:t>)</w:t>
      </w:r>
      <w:r>
        <w:rPr>
          <w:noProof/>
        </w:rPr>
        <w:tab/>
        <w:t xml:space="preserve">other DN performance analytics requirements in </w:t>
      </w:r>
      <w:r w:rsidRPr="00F61419">
        <w:rPr>
          <w:noProof/>
        </w:rPr>
        <w:t>"</w:t>
      </w:r>
      <w:r w:rsidRPr="00CB52F8">
        <w:rPr>
          <w:noProof/>
        </w:rPr>
        <w:t>dnPerfReqs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may include the p</w:t>
      </w:r>
      <w:r w:rsidRPr="00B20024">
        <w:rPr>
          <w:noProof/>
        </w:rPr>
        <w:t xml:space="preserve">referred order of results for the list of </w:t>
      </w:r>
      <w:r>
        <w:rPr>
          <w:noProof/>
        </w:rPr>
        <w:t>DN</w:t>
      </w:r>
      <w:r w:rsidRPr="00B20024">
        <w:rPr>
          <w:noProof/>
        </w:rPr>
        <w:t xml:space="preserve"> performance information </w:t>
      </w:r>
      <w:r>
        <w:rPr>
          <w:noProof/>
        </w:rPr>
        <w:t>and/or the reporting threshold of each analytics subset; and/or</w:t>
      </w:r>
    </w:p>
    <w:p w14:paraId="733F919B" w14:textId="77777777" w:rsidR="00951B40" w:rsidRPr="004E4DD0" w:rsidRDefault="00951B40" w:rsidP="00951B40">
      <w:pPr>
        <w:pStyle w:val="B2"/>
        <w:rPr>
          <w:noProof/>
        </w:rPr>
      </w:pPr>
      <w:r>
        <w:rPr>
          <w:noProof/>
        </w:rPr>
        <w:t>10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ab/>
      </w:r>
      <w:r w:rsidRPr="00214004">
        <w:rPr>
          <w:noProof/>
        </w:rPr>
        <w:t>an optional list of analytics subsets by "listOfAnaSubsets" attribute with value(s) only applicable to "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  <w:r w:rsidRPr="00214004">
        <w:rPr>
          <w:noProof/>
        </w:rPr>
        <w:t>"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68C1E09E" w14:textId="77777777" w:rsidR="00951B40" w:rsidRDefault="00951B40" w:rsidP="00951B40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70D2EA3B" w14:textId="77777777" w:rsidR="00951B40" w:rsidRDefault="00951B40" w:rsidP="00951B40">
      <w:pPr>
        <w:pStyle w:val="B10"/>
      </w:pPr>
      <w:r>
        <w:t>-</w:t>
      </w:r>
      <w:r>
        <w:tab/>
        <w:t>create a new subscription;</w:t>
      </w:r>
    </w:p>
    <w:p w14:paraId="6670DBA8" w14:textId="77777777" w:rsidR="00951B40" w:rsidRDefault="00951B40" w:rsidP="00951B40">
      <w:pPr>
        <w:pStyle w:val="B10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  <w:r w:rsidRPr="00612ECB">
        <w:t xml:space="preserve"> </w:t>
      </w:r>
      <w:r w:rsidRPr="004A4E2B">
        <w:t>and</w:t>
      </w:r>
    </w:p>
    <w:p w14:paraId="12A7B08C" w14:textId="77777777" w:rsidR="00951B40" w:rsidRDefault="00951B40" w:rsidP="00951B40">
      <w:pPr>
        <w:pStyle w:val="B10"/>
        <w:rPr>
          <w:rFonts w:eastAsia="DengXian"/>
        </w:rPr>
      </w:pPr>
      <w:r>
        <w:t>-</w:t>
      </w:r>
      <w:r>
        <w:tab/>
        <w:t>store the subscription.</w:t>
      </w:r>
    </w:p>
    <w:p w14:paraId="462CAFA5" w14:textId="77777777" w:rsidR="00951B40" w:rsidRDefault="00951B40" w:rsidP="00951B40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</w:t>
      </w:r>
      <w:r w:rsidRPr="00612ECB">
        <w:rPr>
          <w:rFonts w:eastAsia="DengXian"/>
        </w:rPr>
        <w:t xml:space="preserve"> </w:t>
      </w:r>
      <w:r w:rsidRPr="004A4E2B">
        <w:rPr>
          <w:rFonts w:eastAsia="DengXian"/>
        </w:rPr>
        <w:t>status code</w:t>
      </w:r>
      <w:r>
        <w:rPr>
          <w:rFonts w:eastAsia="DengXian"/>
        </w:rPr>
        <w:t xml:space="preserve">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 xml:space="preserve">. </w:t>
      </w:r>
      <w:bookmarkStart w:id="46" w:name="_Hlk68177349"/>
      <w:r>
        <w:rPr>
          <w:rFonts w:eastAsia="DengXian"/>
        </w:rPr>
        <w:t xml:space="preserve">If </w:t>
      </w:r>
      <w:r>
        <w:rPr>
          <w:lang w:eastAsia="zh-CN"/>
        </w:rPr>
        <w:t>not all the requested analytics events in the subscription are accepted</w:t>
      </w:r>
      <w:bookmarkEnd w:id="46"/>
      <w:r>
        <w:rPr>
          <w:rFonts w:eastAsia="DengXian"/>
        </w:rPr>
        <w:t xml:space="preserve">, then the NWDAF may include the </w:t>
      </w:r>
      <w:r>
        <w:t>"</w:t>
      </w:r>
      <w:proofErr w:type="spellStart"/>
      <w:r>
        <w:rPr>
          <w:rFonts w:hint="eastAsia"/>
          <w:lang w:eastAsia="zh-CN"/>
        </w:rPr>
        <w:t>f</w:t>
      </w:r>
      <w:r>
        <w:rPr>
          <w:lang w:eastAsia="zh-CN"/>
        </w:rPr>
        <w:t>ailEventReports</w:t>
      </w:r>
      <w:proofErr w:type="spellEnd"/>
      <w:r>
        <w:t>"</w:t>
      </w:r>
      <w:r>
        <w:rPr>
          <w:rFonts w:eastAsia="DengXian"/>
        </w:rPr>
        <w:t xml:space="preserve"> </w:t>
      </w:r>
      <w:r>
        <w:t>attribute</w:t>
      </w:r>
      <w:r>
        <w:rPr>
          <w:rFonts w:eastAsia="DengXian"/>
        </w:rPr>
        <w:t xml:space="preserve"> indicating the event(s) for which the subscription failed and the associated reason(s). The NWDAF shall include a Location HTTP header field. The Location header field shall contain the URI of the created subscription i.e. "{apiRoot}/nnwdaf-eventssubscription/v1/subscriptions/{subscriptionId}". If the immediate reporting indication in the "</w:t>
      </w:r>
      <w:proofErr w:type="spellStart"/>
      <w:r>
        <w:rPr>
          <w:rFonts w:eastAsia="DengXian"/>
        </w:rPr>
        <w:t>immRep</w:t>
      </w:r>
      <w:proofErr w:type="spellEnd"/>
      <w:r>
        <w:rPr>
          <w:rFonts w:eastAsia="DengXian"/>
        </w:rPr>
        <w:t>" attribute within the "</w:t>
      </w:r>
      <w:proofErr w:type="spellStart"/>
      <w:r>
        <w:rPr>
          <w:rFonts w:eastAsia="DengXian"/>
        </w:rPr>
        <w:t>evtReq</w:t>
      </w:r>
      <w:proofErr w:type="spellEnd"/>
      <w:r>
        <w:rPr>
          <w:rFonts w:eastAsia="DengXian"/>
        </w:rPr>
        <w:t>" attribute sets to true in the event subscription, the NWDAF shall include the reports of the events subscribed, if available, in the HTTP POST response.</w:t>
      </w:r>
    </w:p>
    <w:bookmarkEnd w:id="20"/>
    <w:p w14:paraId="26A7E877" w14:textId="15DE3FE8" w:rsidR="00864D62" w:rsidRDefault="00864D62" w:rsidP="0086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End of Changes * * * *</w:t>
      </w:r>
    </w:p>
    <w:p w14:paraId="1557EA72" w14:textId="787A26B9" w:rsidR="00864D62" w:rsidRDefault="00864D62">
      <w:pPr>
        <w:rPr>
          <w:noProof/>
        </w:rPr>
        <w:sectPr w:rsidR="00864D6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0716" w14:textId="77777777" w:rsidR="00282481" w:rsidRDefault="00282481">
      <w:r>
        <w:separator/>
      </w:r>
    </w:p>
  </w:endnote>
  <w:endnote w:type="continuationSeparator" w:id="0">
    <w:p w14:paraId="0F7FC0B6" w14:textId="77777777" w:rsidR="00282481" w:rsidRDefault="0028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75EB2" w14:textId="77777777" w:rsidR="00043C4D" w:rsidRDefault="00043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50BE" w14:textId="77777777" w:rsidR="00043C4D" w:rsidRDefault="00043C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369" w14:textId="77777777" w:rsidR="00043C4D" w:rsidRDefault="00043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6C3E8" w14:textId="77777777" w:rsidR="00282481" w:rsidRDefault="00282481">
      <w:r>
        <w:separator/>
      </w:r>
    </w:p>
  </w:footnote>
  <w:footnote w:type="continuationSeparator" w:id="0">
    <w:p w14:paraId="3FD218FC" w14:textId="77777777" w:rsidR="00282481" w:rsidRDefault="00282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529AA" w14:textId="77777777" w:rsidR="00043C4D" w:rsidRDefault="00043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0030" w14:textId="77777777" w:rsidR="00043C4D" w:rsidRDefault="00043C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5D7941"/>
    <w:multiLevelType w:val="hybridMultilevel"/>
    <w:tmpl w:val="65F62C22"/>
    <w:lvl w:ilvl="0" w:tplc="AABA5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51426"/>
    <w:multiLevelType w:val="hybridMultilevel"/>
    <w:tmpl w:val="2918D9F8"/>
    <w:lvl w:ilvl="0" w:tplc="FBF459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3"/>
  </w:num>
  <w:num w:numId="11">
    <w:abstractNumId w:val="10"/>
  </w:num>
  <w:num w:numId="12">
    <w:abstractNumId w:val="7"/>
  </w:num>
  <w:num w:numId="13">
    <w:abstractNumId w:val="2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5B"/>
    <w:rsid w:val="00022E4A"/>
    <w:rsid w:val="000334F6"/>
    <w:rsid w:val="00043C4D"/>
    <w:rsid w:val="0006361C"/>
    <w:rsid w:val="00067580"/>
    <w:rsid w:val="00070393"/>
    <w:rsid w:val="0007787A"/>
    <w:rsid w:val="000803DA"/>
    <w:rsid w:val="00090C01"/>
    <w:rsid w:val="000A11C5"/>
    <w:rsid w:val="000A6394"/>
    <w:rsid w:val="000B0D80"/>
    <w:rsid w:val="000B5231"/>
    <w:rsid w:val="000B7FED"/>
    <w:rsid w:val="000C038A"/>
    <w:rsid w:val="000C4736"/>
    <w:rsid w:val="000C6598"/>
    <w:rsid w:val="000C6D92"/>
    <w:rsid w:val="000D0D8B"/>
    <w:rsid w:val="000D44B3"/>
    <w:rsid w:val="000E1614"/>
    <w:rsid w:val="00100E7A"/>
    <w:rsid w:val="00113E90"/>
    <w:rsid w:val="00142C5C"/>
    <w:rsid w:val="00145D43"/>
    <w:rsid w:val="001509BD"/>
    <w:rsid w:val="00183150"/>
    <w:rsid w:val="00192C46"/>
    <w:rsid w:val="001A08B3"/>
    <w:rsid w:val="001A7B60"/>
    <w:rsid w:val="001B52F0"/>
    <w:rsid w:val="001B7A65"/>
    <w:rsid w:val="001E3320"/>
    <w:rsid w:val="001E41F3"/>
    <w:rsid w:val="001F1F42"/>
    <w:rsid w:val="002154C6"/>
    <w:rsid w:val="0021602B"/>
    <w:rsid w:val="00216C17"/>
    <w:rsid w:val="00240B3A"/>
    <w:rsid w:val="0024282C"/>
    <w:rsid w:val="00242E1F"/>
    <w:rsid w:val="00257E96"/>
    <w:rsid w:val="0026004D"/>
    <w:rsid w:val="00260429"/>
    <w:rsid w:val="002640DD"/>
    <w:rsid w:val="00275D12"/>
    <w:rsid w:val="002818C2"/>
    <w:rsid w:val="00282481"/>
    <w:rsid w:val="00284FEB"/>
    <w:rsid w:val="002860C4"/>
    <w:rsid w:val="002B5741"/>
    <w:rsid w:val="002B7A21"/>
    <w:rsid w:val="002E472E"/>
    <w:rsid w:val="002F383F"/>
    <w:rsid w:val="00300CC3"/>
    <w:rsid w:val="00305409"/>
    <w:rsid w:val="00320CA4"/>
    <w:rsid w:val="003254CA"/>
    <w:rsid w:val="00334521"/>
    <w:rsid w:val="00351A30"/>
    <w:rsid w:val="003609EF"/>
    <w:rsid w:val="00362020"/>
    <w:rsid w:val="0036231A"/>
    <w:rsid w:val="00374DD4"/>
    <w:rsid w:val="003818E6"/>
    <w:rsid w:val="00385D8B"/>
    <w:rsid w:val="00386F98"/>
    <w:rsid w:val="003A4B41"/>
    <w:rsid w:val="003B0EE4"/>
    <w:rsid w:val="003C3E5D"/>
    <w:rsid w:val="003E1A36"/>
    <w:rsid w:val="003F0AB9"/>
    <w:rsid w:val="00400428"/>
    <w:rsid w:val="00403D47"/>
    <w:rsid w:val="00410371"/>
    <w:rsid w:val="00412693"/>
    <w:rsid w:val="004179DE"/>
    <w:rsid w:val="004242F1"/>
    <w:rsid w:val="004447F0"/>
    <w:rsid w:val="004457A2"/>
    <w:rsid w:val="00472B16"/>
    <w:rsid w:val="00475D34"/>
    <w:rsid w:val="0048559C"/>
    <w:rsid w:val="00487AD4"/>
    <w:rsid w:val="00487B47"/>
    <w:rsid w:val="004B0B30"/>
    <w:rsid w:val="004B1F58"/>
    <w:rsid w:val="004B5AD7"/>
    <w:rsid w:val="004B7115"/>
    <w:rsid w:val="004B75B7"/>
    <w:rsid w:val="004C636A"/>
    <w:rsid w:val="004E0775"/>
    <w:rsid w:val="00501FB4"/>
    <w:rsid w:val="00502D48"/>
    <w:rsid w:val="0050408E"/>
    <w:rsid w:val="005141D9"/>
    <w:rsid w:val="0051580D"/>
    <w:rsid w:val="00547111"/>
    <w:rsid w:val="0056019E"/>
    <w:rsid w:val="00592D74"/>
    <w:rsid w:val="005C6AA9"/>
    <w:rsid w:val="005D3A50"/>
    <w:rsid w:val="005E2C44"/>
    <w:rsid w:val="00621188"/>
    <w:rsid w:val="006257ED"/>
    <w:rsid w:val="00640172"/>
    <w:rsid w:val="00653DE4"/>
    <w:rsid w:val="00654A50"/>
    <w:rsid w:val="00654D0B"/>
    <w:rsid w:val="00665C47"/>
    <w:rsid w:val="00684389"/>
    <w:rsid w:val="0068449A"/>
    <w:rsid w:val="00695808"/>
    <w:rsid w:val="006B1B49"/>
    <w:rsid w:val="006B46FB"/>
    <w:rsid w:val="006B5877"/>
    <w:rsid w:val="006B79F3"/>
    <w:rsid w:val="006D61B9"/>
    <w:rsid w:val="006E21FB"/>
    <w:rsid w:val="006E365C"/>
    <w:rsid w:val="006E396A"/>
    <w:rsid w:val="00710CEC"/>
    <w:rsid w:val="007365D7"/>
    <w:rsid w:val="00736B0C"/>
    <w:rsid w:val="00753EC6"/>
    <w:rsid w:val="007610A7"/>
    <w:rsid w:val="0076144F"/>
    <w:rsid w:val="00776BF5"/>
    <w:rsid w:val="00780132"/>
    <w:rsid w:val="00792342"/>
    <w:rsid w:val="00794224"/>
    <w:rsid w:val="007977A8"/>
    <w:rsid w:val="007B512A"/>
    <w:rsid w:val="007C2097"/>
    <w:rsid w:val="007D6A07"/>
    <w:rsid w:val="007F2D0E"/>
    <w:rsid w:val="007F5561"/>
    <w:rsid w:val="007F5AD1"/>
    <w:rsid w:val="007F7259"/>
    <w:rsid w:val="008040A8"/>
    <w:rsid w:val="008279FA"/>
    <w:rsid w:val="008324C0"/>
    <w:rsid w:val="00853734"/>
    <w:rsid w:val="008626E7"/>
    <w:rsid w:val="00863B09"/>
    <w:rsid w:val="00864D62"/>
    <w:rsid w:val="0086761B"/>
    <w:rsid w:val="00870EE7"/>
    <w:rsid w:val="00875BEB"/>
    <w:rsid w:val="00876F5B"/>
    <w:rsid w:val="00885DF0"/>
    <w:rsid w:val="008863B9"/>
    <w:rsid w:val="00891FDF"/>
    <w:rsid w:val="00894571"/>
    <w:rsid w:val="00895A4B"/>
    <w:rsid w:val="008A0672"/>
    <w:rsid w:val="008A1D48"/>
    <w:rsid w:val="008A45A6"/>
    <w:rsid w:val="008B1128"/>
    <w:rsid w:val="008B6FD5"/>
    <w:rsid w:val="008C028D"/>
    <w:rsid w:val="008D3CCC"/>
    <w:rsid w:val="008E1D65"/>
    <w:rsid w:val="008F3789"/>
    <w:rsid w:val="008F686C"/>
    <w:rsid w:val="009148DE"/>
    <w:rsid w:val="0092163F"/>
    <w:rsid w:val="00941E30"/>
    <w:rsid w:val="00951B40"/>
    <w:rsid w:val="00955666"/>
    <w:rsid w:val="00964370"/>
    <w:rsid w:val="009777D9"/>
    <w:rsid w:val="00986C6B"/>
    <w:rsid w:val="00991B88"/>
    <w:rsid w:val="00992A23"/>
    <w:rsid w:val="009A5753"/>
    <w:rsid w:val="009A579D"/>
    <w:rsid w:val="009A7977"/>
    <w:rsid w:val="009E3297"/>
    <w:rsid w:val="009F734F"/>
    <w:rsid w:val="00A246B6"/>
    <w:rsid w:val="00A31969"/>
    <w:rsid w:val="00A47E70"/>
    <w:rsid w:val="00A50CF0"/>
    <w:rsid w:val="00A60D66"/>
    <w:rsid w:val="00A75F4D"/>
    <w:rsid w:val="00A7671C"/>
    <w:rsid w:val="00AA2CBC"/>
    <w:rsid w:val="00AA3013"/>
    <w:rsid w:val="00AA6108"/>
    <w:rsid w:val="00AC5820"/>
    <w:rsid w:val="00AD1CD8"/>
    <w:rsid w:val="00AE68EF"/>
    <w:rsid w:val="00AE778A"/>
    <w:rsid w:val="00B060A9"/>
    <w:rsid w:val="00B125D7"/>
    <w:rsid w:val="00B258BB"/>
    <w:rsid w:val="00B51504"/>
    <w:rsid w:val="00B61BD7"/>
    <w:rsid w:val="00B64496"/>
    <w:rsid w:val="00B67B97"/>
    <w:rsid w:val="00B968C8"/>
    <w:rsid w:val="00BA3EC5"/>
    <w:rsid w:val="00BA51D9"/>
    <w:rsid w:val="00BB5DFC"/>
    <w:rsid w:val="00BC42AA"/>
    <w:rsid w:val="00BC7C69"/>
    <w:rsid w:val="00BD22C2"/>
    <w:rsid w:val="00BD279D"/>
    <w:rsid w:val="00BD6BB8"/>
    <w:rsid w:val="00BD6BFF"/>
    <w:rsid w:val="00BD71AF"/>
    <w:rsid w:val="00BE2152"/>
    <w:rsid w:val="00BE7B46"/>
    <w:rsid w:val="00C0123A"/>
    <w:rsid w:val="00C07494"/>
    <w:rsid w:val="00C1623A"/>
    <w:rsid w:val="00C168F2"/>
    <w:rsid w:val="00C27578"/>
    <w:rsid w:val="00C27BFE"/>
    <w:rsid w:val="00C57EFA"/>
    <w:rsid w:val="00C66BA2"/>
    <w:rsid w:val="00C71170"/>
    <w:rsid w:val="00C870F6"/>
    <w:rsid w:val="00C95985"/>
    <w:rsid w:val="00C97A0C"/>
    <w:rsid w:val="00CC5026"/>
    <w:rsid w:val="00CC65BA"/>
    <w:rsid w:val="00CC68D0"/>
    <w:rsid w:val="00CF75A3"/>
    <w:rsid w:val="00D03F9A"/>
    <w:rsid w:val="00D06D51"/>
    <w:rsid w:val="00D12546"/>
    <w:rsid w:val="00D24991"/>
    <w:rsid w:val="00D44468"/>
    <w:rsid w:val="00D50255"/>
    <w:rsid w:val="00D66520"/>
    <w:rsid w:val="00D840CC"/>
    <w:rsid w:val="00D84AE9"/>
    <w:rsid w:val="00D9093D"/>
    <w:rsid w:val="00D92894"/>
    <w:rsid w:val="00DE34CF"/>
    <w:rsid w:val="00DE5E52"/>
    <w:rsid w:val="00E123EF"/>
    <w:rsid w:val="00E13F3D"/>
    <w:rsid w:val="00E15937"/>
    <w:rsid w:val="00E1797D"/>
    <w:rsid w:val="00E2733E"/>
    <w:rsid w:val="00E34898"/>
    <w:rsid w:val="00E62C48"/>
    <w:rsid w:val="00E65F5C"/>
    <w:rsid w:val="00E71951"/>
    <w:rsid w:val="00E72C83"/>
    <w:rsid w:val="00EA4413"/>
    <w:rsid w:val="00EB09B7"/>
    <w:rsid w:val="00ED1563"/>
    <w:rsid w:val="00EE7D7C"/>
    <w:rsid w:val="00F030C4"/>
    <w:rsid w:val="00F24F03"/>
    <w:rsid w:val="00F25D98"/>
    <w:rsid w:val="00F300FB"/>
    <w:rsid w:val="00F40117"/>
    <w:rsid w:val="00F56103"/>
    <w:rsid w:val="00F62132"/>
    <w:rsid w:val="00F6649E"/>
    <w:rsid w:val="00F82CA5"/>
    <w:rsid w:val="00FB396F"/>
    <w:rsid w:val="00FB6386"/>
    <w:rsid w:val="00FC027A"/>
    <w:rsid w:val="00FC1A8A"/>
    <w:rsid w:val="00FC2E10"/>
    <w:rsid w:val="00FC5E68"/>
    <w:rsid w:val="00FC5EE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2F383F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64D62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67580"/>
    <w:rPr>
      <w:rFonts w:eastAsia="SimSun"/>
    </w:rPr>
  </w:style>
  <w:style w:type="paragraph" w:customStyle="1" w:styleId="Guidance">
    <w:name w:val="Guidance"/>
    <w:basedOn w:val="Normal"/>
    <w:rsid w:val="0006758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6758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58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0675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758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6758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06758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758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6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6758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0675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6758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0675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758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6758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67580"/>
    <w:rPr>
      <w:lang w:val="en-GB" w:eastAsia="en-US"/>
    </w:rPr>
  </w:style>
  <w:style w:type="character" w:customStyle="1" w:styleId="TANChar">
    <w:name w:val="TAN Char"/>
    <w:link w:val="TAN"/>
    <w:qFormat/>
    <w:rsid w:val="000675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758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758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675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758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6758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67580"/>
    <w:rPr>
      <w:color w:val="FF0000"/>
      <w:lang w:val="en-GB" w:eastAsia="en-US"/>
    </w:rPr>
  </w:style>
  <w:style w:type="character" w:styleId="Emphasis">
    <w:name w:val="Emphasis"/>
    <w:qFormat/>
    <w:rsid w:val="00067580"/>
    <w:rPr>
      <w:i/>
      <w:iCs/>
    </w:rPr>
  </w:style>
  <w:style w:type="character" w:customStyle="1" w:styleId="Heading5Char">
    <w:name w:val="Heading 5 Char"/>
    <w:link w:val="Heading5"/>
    <w:rsid w:val="0006758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067580"/>
    <w:rPr>
      <w:rFonts w:ascii="Times New Roman" w:eastAsia="SimSun" w:hAnsi="Times New Roman"/>
      <w:lang w:val="en-GB" w:eastAsia="en-US"/>
    </w:rPr>
  </w:style>
  <w:style w:type="character" w:customStyle="1" w:styleId="Heading2Char">
    <w:name w:val="Heading 2 Char"/>
    <w:link w:val="Heading2"/>
    <w:rsid w:val="00067580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067580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06758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6758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6758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6758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6758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067580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257E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3623</Words>
  <Characters>20654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2022-05-18T12:51:00Z</dcterms:created>
  <dcterms:modified xsi:type="dcterms:W3CDTF">2022-05-20T06:21:00Z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2022-03-14T13:15:04Z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>6036be1e-5929-4a00-ae5a-fdb155955e24</vt:lpwstr>
  </property>
  <property fmtid="{D5CDD505-2E9C-101B-9397-08002B2CF9AE}" pid="27" name="MSIP_Label_b1aa2129-79ec-42c0-bfac-e5b7a0374572_ContentBits">
    <vt:lpwstr>0</vt:lpwstr>
  </property>
</Properties>
</file>